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3F9E862F" w:rsidR="00DE6200" w:rsidRPr="00556373" w:rsidRDefault="00DE6200" w:rsidP="00DE6200">
      <w:pPr>
        <w:pStyle w:val="CRCoverPage"/>
        <w:tabs>
          <w:tab w:val="right" w:pos="9639"/>
        </w:tabs>
        <w:spacing w:after="0"/>
        <w:rPr>
          <w:b/>
          <w:i/>
          <w:sz w:val="28"/>
        </w:rPr>
      </w:pPr>
      <w:r w:rsidRPr="00556373">
        <w:rPr>
          <w:b/>
          <w:sz w:val="24"/>
          <w:lang w:eastAsia="zh-TW"/>
        </w:rPr>
        <w:t>3</w:t>
      </w:r>
      <w:r w:rsidRPr="00556373">
        <w:rPr>
          <w:b/>
          <w:sz w:val="24"/>
        </w:rPr>
        <w:t>GPP TSG-</w:t>
      </w:r>
      <w:r w:rsidRPr="00556373">
        <w:rPr>
          <w:b/>
          <w:sz w:val="24"/>
          <w:lang w:eastAsia="zh-TW"/>
        </w:rPr>
        <w:t>RAN WG2</w:t>
      </w:r>
      <w:r w:rsidRPr="00556373">
        <w:rPr>
          <w:b/>
          <w:sz w:val="24"/>
        </w:rPr>
        <w:t xml:space="preserve"> Meeting #</w:t>
      </w:r>
      <w:r w:rsidR="0097394C" w:rsidRPr="00556373">
        <w:rPr>
          <w:b/>
          <w:sz w:val="24"/>
          <w:lang w:eastAsia="zh-TW"/>
        </w:rPr>
        <w:t>10</w:t>
      </w:r>
      <w:r w:rsidR="00395502" w:rsidRPr="00556373">
        <w:rPr>
          <w:b/>
          <w:sz w:val="24"/>
          <w:lang w:eastAsia="zh-TW"/>
        </w:rPr>
        <w:t>9</w:t>
      </w:r>
      <w:r w:rsidR="00833E8B">
        <w:rPr>
          <w:b/>
          <w:sz w:val="24"/>
          <w:lang w:eastAsia="zh-TW"/>
        </w:rPr>
        <w:t>bis-</w:t>
      </w:r>
      <w:r w:rsidR="001D4AD8" w:rsidRPr="00556373">
        <w:rPr>
          <w:b/>
          <w:sz w:val="24"/>
          <w:lang w:eastAsia="zh-TW"/>
        </w:rPr>
        <w:t>e</w:t>
      </w:r>
      <w:r w:rsidRPr="00556373">
        <w:rPr>
          <w:b/>
          <w:i/>
          <w:sz w:val="28"/>
          <w:lang w:eastAsia="zh-TW"/>
        </w:rPr>
        <w:tab/>
      </w:r>
      <w:r w:rsidR="00725435">
        <w:rPr>
          <w:rFonts w:cs="Arial"/>
          <w:b/>
          <w:i/>
          <w:sz w:val="28"/>
          <w:lang w:eastAsia="zh-TW"/>
        </w:rPr>
        <w:t>R2-2003651</w:t>
      </w:r>
      <w:bookmarkStart w:id="0" w:name="_GoBack"/>
      <w:bookmarkEnd w:id="0"/>
    </w:p>
    <w:p w14:paraId="2A5E8CC0" w14:textId="3D425948" w:rsidR="000727EB" w:rsidRDefault="00833E8B" w:rsidP="000727EB">
      <w:pPr>
        <w:pStyle w:val="CRCoverPage"/>
        <w:spacing w:after="0"/>
        <w:rPr>
          <w:b/>
          <w:noProof/>
          <w:sz w:val="24"/>
          <w:lang w:eastAsia="zh-TW"/>
        </w:rPr>
      </w:pPr>
      <w:r>
        <w:rPr>
          <w:rFonts w:eastAsia="SimSun" w:cs="Arial"/>
          <w:b/>
          <w:sz w:val="24"/>
          <w:lang w:val="de-DE" w:eastAsia="zh-CN"/>
        </w:rPr>
        <w:t>Electronic, 20</w:t>
      </w:r>
      <w:r w:rsidRPr="001065F9">
        <w:rPr>
          <w:rFonts w:eastAsia="SimSun" w:cs="Arial"/>
          <w:b/>
          <w:sz w:val="24"/>
          <w:lang w:val="de-DE" w:eastAsia="zh-CN"/>
        </w:rPr>
        <w:t xml:space="preserve"> </w:t>
      </w:r>
      <w:r>
        <w:rPr>
          <w:rFonts w:eastAsia="SimSun" w:cs="Arial"/>
          <w:b/>
          <w:sz w:val="24"/>
          <w:lang w:val="de-DE" w:eastAsia="zh-CN"/>
        </w:rPr>
        <w:t xml:space="preserve">April </w:t>
      </w:r>
      <w:r w:rsidRPr="001065F9">
        <w:rPr>
          <w:rFonts w:eastAsia="SimSun" w:cs="Arial"/>
          <w:b/>
          <w:sz w:val="24"/>
          <w:lang w:val="de-DE" w:eastAsia="zh-CN"/>
        </w:rPr>
        <w:t xml:space="preserve">– </w:t>
      </w:r>
      <w:r>
        <w:rPr>
          <w:rFonts w:eastAsia="SimSun" w:cs="Arial"/>
          <w:b/>
          <w:sz w:val="24"/>
          <w:lang w:val="de-DE" w:eastAsia="zh-CN"/>
        </w:rPr>
        <w:t>30</w:t>
      </w:r>
      <w:r w:rsidRPr="001065F9">
        <w:rPr>
          <w:rFonts w:eastAsia="SimSun" w:cs="Arial"/>
          <w:b/>
          <w:sz w:val="24"/>
          <w:lang w:val="de-DE" w:eastAsia="zh-CN"/>
        </w:rPr>
        <w:t xml:space="preserve"> </w:t>
      </w:r>
      <w:r>
        <w:rPr>
          <w:rFonts w:eastAsia="SimSun" w:cs="Arial"/>
          <w:b/>
          <w:sz w:val="24"/>
          <w:lang w:val="de-DE" w:eastAsia="zh-CN"/>
        </w:rPr>
        <w:t>April</w:t>
      </w:r>
      <w:r w:rsidRPr="001065F9">
        <w:rPr>
          <w:rFonts w:eastAsia="SimSun" w:cs="Arial"/>
          <w:b/>
          <w:sz w:val="24"/>
          <w:lang w:val="de-DE" w:eastAsia="zh-CN"/>
        </w:rPr>
        <w:t xml:space="preserve"> 2020</w:t>
      </w:r>
      <w:r w:rsidR="000727EB">
        <w:rPr>
          <w:b/>
          <w:noProof/>
          <w:sz w:val="24"/>
          <w:lang w:eastAsia="zh-TW"/>
        </w:rPr>
        <w:tab/>
      </w:r>
      <w:r w:rsidR="000727EB" w:rsidRPr="00B109BA">
        <w:rPr>
          <w:b/>
          <w:i/>
          <w:sz w:val="24"/>
          <w:lang w:eastAsia="zh-TW"/>
        </w:rPr>
        <w:t xml:space="preserve"> </w:t>
      </w:r>
      <w:r w:rsidR="000727EB">
        <w:rPr>
          <w:b/>
          <w:i/>
          <w:sz w:val="24"/>
          <w:lang w:eastAsia="zh-TW"/>
        </w:rPr>
        <w:t xml:space="preserve">      </w:t>
      </w:r>
      <w:r w:rsidR="00E8357C">
        <w:rPr>
          <w:b/>
          <w:i/>
          <w:sz w:val="24"/>
          <w:lang w:eastAsia="zh-TW"/>
        </w:rPr>
        <w:t xml:space="preserve">     </w:t>
      </w:r>
      <w:r w:rsidR="000727EB">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31F24DDF"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A47E6">
        <w:rPr>
          <w:rFonts w:ascii="Arial" w:hAnsi="Arial" w:cs="Arial"/>
          <w:sz w:val="22"/>
          <w:szCs w:val="22"/>
          <w:lang w:eastAsia="zh-TW"/>
        </w:rPr>
        <w:t>6.16.3</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6E62AC8"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D657D1">
        <w:rPr>
          <w:rFonts w:ascii="Arial" w:hAnsi="Arial" w:cs="Arial"/>
          <w:sz w:val="22"/>
          <w:szCs w:val="22"/>
          <w:lang w:val="en-US" w:eastAsia="zh-TW"/>
        </w:rPr>
        <w:t>Discussion on</w:t>
      </w:r>
      <w:r w:rsidR="00EA284F">
        <w:rPr>
          <w:rFonts w:ascii="Arial" w:hAnsi="Arial" w:cs="Arial"/>
          <w:sz w:val="22"/>
          <w:szCs w:val="22"/>
          <w:lang w:val="en-US" w:eastAsia="zh-TW"/>
        </w:rPr>
        <w:t xml:space="preserve"> </w:t>
      </w:r>
      <w:r w:rsidR="00D657D1">
        <w:rPr>
          <w:rFonts w:ascii="Arial" w:hAnsi="Arial" w:cs="Arial"/>
          <w:sz w:val="22"/>
          <w:szCs w:val="22"/>
          <w:lang w:val="en-US" w:eastAsia="zh-TW"/>
        </w:rPr>
        <w:t>completion</w:t>
      </w:r>
      <w:r w:rsidR="00EA284F">
        <w:rPr>
          <w:rFonts w:ascii="Arial" w:hAnsi="Arial" w:cs="Arial"/>
          <w:sz w:val="22"/>
          <w:szCs w:val="22"/>
          <w:lang w:val="en-US" w:eastAsia="zh-TW"/>
        </w:rPr>
        <w:t xml:space="preserve"> of RA procedure for SCell beam failure recovery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2D8B194C"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B9274F">
        <w:rPr>
          <w:rFonts w:ascii="Times New Roman" w:hAnsi="Times New Roman" w:cs="Times New Roman"/>
          <w:sz w:val="22"/>
        </w:rPr>
        <w:t>R16 NR MAC specification</w:t>
      </w:r>
      <w:r w:rsidR="00B22AFC">
        <w:rPr>
          <w:rFonts w:ascii="Times New Roman" w:hAnsi="Times New Roman" w:cs="Times New Roman"/>
          <w:sz w:val="22"/>
        </w:rPr>
        <w:t xml:space="preserve"> [1]</w:t>
      </w:r>
      <w:r w:rsidR="00A50D6A">
        <w:rPr>
          <w:rFonts w:ascii="Times New Roman" w:hAnsi="Times New Roman" w:cs="Times New Roman"/>
          <w:sz w:val="22"/>
        </w:rPr>
        <w:t xml:space="preserve">, </w:t>
      </w:r>
      <w:r w:rsidR="00B22AFC">
        <w:rPr>
          <w:rFonts w:ascii="Times New Roman" w:hAnsi="Times New Roman" w:cs="Times New Roman"/>
          <w:sz w:val="22"/>
        </w:rPr>
        <w:t>several changes are made in order to clarify differences between random access procedures for PCell beam failure recovery and for SCell beam failure recovery</w:t>
      </w:r>
      <w:r w:rsidR="00A503EB">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A50D6A" w14:paraId="3A80F592" w14:textId="77777777" w:rsidTr="00A50D6A">
        <w:tc>
          <w:tcPr>
            <w:tcW w:w="9628" w:type="dxa"/>
          </w:tcPr>
          <w:p w14:paraId="19C435D8" w14:textId="77777777" w:rsidR="00B9274F" w:rsidRPr="00B9274F" w:rsidRDefault="00B9274F" w:rsidP="00B9274F">
            <w:pPr>
              <w:keepNext/>
              <w:keepLines/>
              <w:widowControl/>
              <w:overflowPunct w:val="0"/>
              <w:autoSpaceDE w:val="0"/>
              <w:autoSpaceDN w:val="0"/>
              <w:adjustRightInd w:val="0"/>
              <w:spacing w:before="120" w:after="180"/>
              <w:ind w:left="1134" w:hanging="1134"/>
              <w:textAlignment w:val="baseline"/>
              <w:outlineLvl w:val="2"/>
              <w:rPr>
                <w:rFonts w:ascii="Arial" w:eastAsia="Malgun Gothic" w:hAnsi="Arial" w:cs="Times New Roman"/>
                <w:kern w:val="0"/>
                <w:sz w:val="28"/>
                <w:szCs w:val="20"/>
                <w:lang w:val="en-GB" w:eastAsia="ko-KR"/>
              </w:rPr>
            </w:pPr>
            <w:bookmarkStart w:id="1" w:name="_Toc37296176"/>
            <w:bookmarkStart w:id="2" w:name="_Toc20428276"/>
            <w:r w:rsidRPr="00B9274F">
              <w:rPr>
                <w:rFonts w:ascii="Arial" w:eastAsia="Malgun Gothic" w:hAnsi="Arial" w:cs="Times New Roman"/>
                <w:kern w:val="0"/>
                <w:sz w:val="28"/>
                <w:szCs w:val="20"/>
                <w:lang w:val="en-GB" w:eastAsia="ko-KR"/>
              </w:rPr>
              <w:t>5.1.1a</w:t>
            </w:r>
            <w:r w:rsidRPr="00B9274F">
              <w:rPr>
                <w:rFonts w:ascii="Arial" w:eastAsia="Malgun Gothic" w:hAnsi="Arial" w:cs="Times New Roman"/>
                <w:kern w:val="0"/>
                <w:sz w:val="28"/>
                <w:szCs w:val="20"/>
                <w:lang w:val="en-GB" w:eastAsia="ko-KR"/>
              </w:rPr>
              <w:tab/>
              <w:t>Initialization of variables specific to Random Access type</w:t>
            </w:r>
            <w:bookmarkEnd w:id="1"/>
          </w:p>
          <w:p w14:paraId="22E2C8B9" w14:textId="70022B97" w:rsidR="00B22AFC" w:rsidRDefault="00B22AFC" w:rsidP="00B22AFC">
            <w:pPr>
              <w:keepNext/>
              <w:keepLines/>
              <w:widowControl/>
              <w:spacing w:before="120" w:after="180"/>
              <w:ind w:left="1134" w:hanging="1134"/>
              <w:outlineLvl w:val="2"/>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w:t>
            </w:r>
            <w:r w:rsidRPr="00B22AFC">
              <w:rPr>
                <w:rFonts w:ascii="Times New Roman" w:eastAsia="Malgun Gothic" w:hAnsi="Times New Roman" w:cs="Times New Roman"/>
                <w:kern w:val="0"/>
                <w:sz w:val="20"/>
                <w:szCs w:val="20"/>
                <w:lang w:val="en-GB" w:eastAsia="ko-KR"/>
              </w:rPr>
              <w:t>…</w:t>
            </w:r>
            <w:r>
              <w:rPr>
                <w:rFonts w:ascii="Times New Roman" w:eastAsia="Malgun Gothic" w:hAnsi="Times New Roman" w:cs="Times New Roman"/>
                <w:kern w:val="0"/>
                <w:sz w:val="20"/>
                <w:szCs w:val="20"/>
                <w:lang w:val="en-GB" w:eastAsia="ko-KR"/>
              </w:rPr>
              <w:t>]</w:t>
            </w:r>
          </w:p>
          <w:p w14:paraId="1CDDE305" w14:textId="77777777" w:rsidR="00B9274F" w:rsidRPr="00B9274F" w:rsidRDefault="00B9274F" w:rsidP="00B9274F">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sidRPr="00B9274F">
              <w:rPr>
                <w:rFonts w:ascii="Times New Roman" w:eastAsia="Times New Roman" w:hAnsi="Times New Roman" w:cs="Times New Roman"/>
                <w:kern w:val="0"/>
                <w:sz w:val="20"/>
                <w:szCs w:val="20"/>
                <w:lang w:val="en-GB" w:eastAsia="ko-KR"/>
              </w:rPr>
              <w:t>2&gt;</w:t>
            </w:r>
            <w:r w:rsidRPr="00B9274F">
              <w:rPr>
                <w:rFonts w:ascii="Times New Roman" w:eastAsia="Times New Roman" w:hAnsi="Times New Roman" w:cs="Times New Roman"/>
                <w:kern w:val="0"/>
                <w:sz w:val="20"/>
                <w:szCs w:val="20"/>
                <w:lang w:val="en-GB" w:eastAsia="ko-KR"/>
              </w:rPr>
              <w:tab/>
              <w:t xml:space="preserve">if the Random Access procedure was initiated for </w:t>
            </w:r>
            <w:r w:rsidRPr="00B9274F">
              <w:rPr>
                <w:rFonts w:ascii="Times New Roman" w:eastAsia="Malgun Gothic" w:hAnsi="Times New Roman" w:cs="Times New Roman"/>
                <w:kern w:val="0"/>
                <w:sz w:val="20"/>
                <w:szCs w:val="20"/>
                <w:highlight w:val="yellow"/>
                <w:lang w:val="en-GB" w:eastAsia="ko-KR"/>
              </w:rPr>
              <w:t>SpCell</w:t>
            </w:r>
            <w:r w:rsidRPr="00B9274F">
              <w:rPr>
                <w:rFonts w:ascii="Times New Roman" w:eastAsia="Malgun Gothic" w:hAnsi="Times New Roman" w:cs="Times New Roman"/>
                <w:kern w:val="0"/>
                <w:sz w:val="20"/>
                <w:szCs w:val="20"/>
                <w:lang w:val="en-GB" w:eastAsia="ko-KR"/>
              </w:rPr>
              <w:t xml:space="preserve"> </w:t>
            </w:r>
            <w:r w:rsidRPr="00B9274F">
              <w:rPr>
                <w:rFonts w:ascii="Times New Roman" w:eastAsia="Times New Roman" w:hAnsi="Times New Roman" w:cs="Times New Roman"/>
                <w:kern w:val="0"/>
                <w:sz w:val="20"/>
                <w:szCs w:val="20"/>
                <w:lang w:val="en-GB" w:eastAsia="ko-KR"/>
              </w:rPr>
              <w:t>beam failure recovery (as specified in clause 5.17); and</w:t>
            </w:r>
          </w:p>
          <w:p w14:paraId="30EEEA51" w14:textId="48C2F197" w:rsidR="00B22AFC" w:rsidRDefault="00B22AFC" w:rsidP="00B22AFC">
            <w:pPr>
              <w:keepNext/>
              <w:keepLines/>
              <w:widowControl/>
              <w:spacing w:before="120" w:after="180"/>
              <w:ind w:left="1134" w:hanging="1134"/>
              <w:outlineLvl w:val="2"/>
              <w:rPr>
                <w:rFonts w:ascii="Times New Roman" w:eastAsia="Malgun Gothic" w:hAnsi="Times New Roman" w:cs="Times New Roman"/>
                <w:kern w:val="0"/>
                <w:sz w:val="20"/>
                <w:szCs w:val="20"/>
                <w:lang w:val="en-GB" w:eastAsia="ko-KR"/>
              </w:rPr>
            </w:pPr>
            <w:r w:rsidRPr="00B22AFC">
              <w:rPr>
                <w:rFonts w:ascii="Times New Roman" w:eastAsia="Malgun Gothic" w:hAnsi="Times New Roman" w:cs="Times New Roman" w:hint="eastAsia"/>
                <w:kern w:val="0"/>
                <w:sz w:val="20"/>
                <w:szCs w:val="20"/>
                <w:lang w:val="en-GB" w:eastAsia="ko-KR"/>
              </w:rPr>
              <w:t>[</w:t>
            </w:r>
            <w:r w:rsidRPr="00B22AFC">
              <w:rPr>
                <w:rFonts w:ascii="Times New Roman" w:eastAsia="Malgun Gothic" w:hAnsi="Times New Roman" w:cs="Times New Roman"/>
                <w:kern w:val="0"/>
                <w:sz w:val="20"/>
                <w:szCs w:val="20"/>
                <w:lang w:val="en-GB" w:eastAsia="ko-KR"/>
              </w:rPr>
              <w:t>…</w:t>
            </w:r>
            <w:r w:rsidRPr="00B22AFC">
              <w:rPr>
                <w:rFonts w:ascii="Times New Roman" w:eastAsia="Malgun Gothic" w:hAnsi="Times New Roman" w:cs="Times New Roman" w:hint="eastAsia"/>
                <w:kern w:val="0"/>
                <w:sz w:val="20"/>
                <w:szCs w:val="20"/>
                <w:lang w:val="en-GB" w:eastAsia="ko-KR"/>
              </w:rPr>
              <w:t>]</w:t>
            </w:r>
          </w:p>
          <w:p w14:paraId="49834F19" w14:textId="77777777" w:rsidR="00B9274F" w:rsidRPr="00B9274F" w:rsidRDefault="00B9274F" w:rsidP="00B9274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3" w:name="_Toc29239821"/>
            <w:bookmarkStart w:id="4" w:name="_Toc37296177"/>
            <w:r w:rsidRPr="00B9274F">
              <w:rPr>
                <w:rFonts w:ascii="Arial" w:eastAsia="Times New Roman" w:hAnsi="Arial" w:cs="Times New Roman"/>
                <w:kern w:val="0"/>
                <w:sz w:val="28"/>
                <w:szCs w:val="20"/>
                <w:lang w:val="en-GB" w:eastAsia="ko-KR"/>
              </w:rPr>
              <w:t>5.1.2</w:t>
            </w:r>
            <w:r w:rsidRPr="00B9274F">
              <w:rPr>
                <w:rFonts w:ascii="Arial" w:eastAsia="Times New Roman" w:hAnsi="Arial" w:cs="Times New Roman"/>
                <w:kern w:val="0"/>
                <w:sz w:val="28"/>
                <w:szCs w:val="20"/>
                <w:lang w:val="en-GB" w:eastAsia="ko-KR"/>
              </w:rPr>
              <w:tab/>
              <w:t>Random Access Resource selection</w:t>
            </w:r>
            <w:bookmarkEnd w:id="3"/>
            <w:bookmarkEnd w:id="4"/>
          </w:p>
          <w:p w14:paraId="4A34A6C3" w14:textId="77777777" w:rsidR="00B9274F" w:rsidRPr="00B9274F" w:rsidRDefault="00B9274F" w:rsidP="00B9274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B9274F">
              <w:rPr>
                <w:rFonts w:ascii="Times New Roman" w:eastAsia="Times New Roman" w:hAnsi="Times New Roman" w:cs="Times New Roman"/>
                <w:kern w:val="0"/>
                <w:sz w:val="20"/>
                <w:szCs w:val="20"/>
                <w:lang w:val="en-GB" w:eastAsia="ko-KR"/>
              </w:rPr>
              <w:t xml:space="preserve">If the selected </w:t>
            </w:r>
            <w:r w:rsidRPr="00B9274F">
              <w:rPr>
                <w:rFonts w:ascii="Times New Roman" w:eastAsia="Times New Roman" w:hAnsi="Times New Roman" w:cs="Times New Roman"/>
                <w:i/>
                <w:iCs/>
                <w:kern w:val="0"/>
                <w:sz w:val="20"/>
                <w:szCs w:val="20"/>
                <w:lang w:val="en-GB" w:eastAsia="ko-KR"/>
              </w:rPr>
              <w:t xml:space="preserve">RA_TYPE </w:t>
            </w:r>
            <w:r w:rsidRPr="00B9274F">
              <w:rPr>
                <w:rFonts w:ascii="Times New Roman" w:eastAsia="Times New Roman" w:hAnsi="Times New Roman" w:cs="Times New Roman"/>
                <w:kern w:val="0"/>
                <w:sz w:val="20"/>
                <w:szCs w:val="20"/>
                <w:lang w:val="en-GB" w:eastAsia="ko-KR"/>
              </w:rPr>
              <w:t xml:space="preserve">is set to </w:t>
            </w:r>
            <w:r w:rsidRPr="00B9274F">
              <w:rPr>
                <w:rFonts w:ascii="Times New Roman" w:eastAsia="Times New Roman" w:hAnsi="Times New Roman" w:cs="Times New Roman"/>
                <w:i/>
                <w:iCs/>
                <w:kern w:val="0"/>
                <w:sz w:val="20"/>
                <w:szCs w:val="20"/>
                <w:lang w:val="en-GB" w:eastAsia="ko-KR"/>
              </w:rPr>
              <w:t>4-stepRA</w:t>
            </w:r>
            <w:r w:rsidRPr="00B9274F">
              <w:rPr>
                <w:rFonts w:ascii="Times New Roman" w:eastAsia="Times New Roman" w:hAnsi="Times New Roman" w:cs="Times New Roman"/>
                <w:kern w:val="0"/>
                <w:sz w:val="20"/>
                <w:szCs w:val="20"/>
                <w:lang w:val="en-GB" w:eastAsia="ko-KR"/>
              </w:rPr>
              <w:t>, the MAC entity shall:</w:t>
            </w:r>
          </w:p>
          <w:p w14:paraId="60EE52BE" w14:textId="77777777" w:rsidR="00B9274F" w:rsidRPr="00B9274F" w:rsidRDefault="00B9274F" w:rsidP="00B9274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B9274F">
              <w:rPr>
                <w:rFonts w:ascii="Times New Roman" w:eastAsia="Times New Roman" w:hAnsi="Times New Roman" w:cs="Times New Roman"/>
                <w:kern w:val="0"/>
                <w:sz w:val="20"/>
                <w:szCs w:val="20"/>
                <w:lang w:val="en-GB" w:eastAsia="ko-KR"/>
              </w:rPr>
              <w:t>1&gt;</w:t>
            </w:r>
            <w:r w:rsidRPr="00B9274F">
              <w:rPr>
                <w:rFonts w:ascii="Times New Roman" w:eastAsia="Times New Roman" w:hAnsi="Times New Roman" w:cs="Times New Roman"/>
                <w:kern w:val="0"/>
                <w:sz w:val="20"/>
                <w:szCs w:val="20"/>
                <w:lang w:val="en-GB" w:eastAsia="ko-KR"/>
              </w:rPr>
              <w:tab/>
              <w:t xml:space="preserve">if the Random Access procedure was initiated for </w:t>
            </w:r>
            <w:r w:rsidRPr="00B9274F">
              <w:rPr>
                <w:rFonts w:ascii="Times New Roman" w:eastAsia="Malgun Gothic" w:hAnsi="Times New Roman" w:cs="Times New Roman"/>
                <w:kern w:val="0"/>
                <w:sz w:val="20"/>
                <w:szCs w:val="20"/>
                <w:highlight w:val="yellow"/>
                <w:lang w:val="en-GB" w:eastAsia="ko-KR"/>
              </w:rPr>
              <w:t>SpCell</w:t>
            </w:r>
            <w:r w:rsidRPr="00B9274F">
              <w:rPr>
                <w:rFonts w:ascii="Times New Roman" w:eastAsia="Times New Roman" w:hAnsi="Times New Roman" w:cs="Times New Roman"/>
                <w:kern w:val="0"/>
                <w:sz w:val="20"/>
                <w:szCs w:val="20"/>
                <w:lang w:val="en-GB" w:eastAsia="ko-KR"/>
              </w:rPr>
              <w:t xml:space="preserve"> beam failure</w:t>
            </w:r>
            <w:r w:rsidRPr="00B9274F">
              <w:rPr>
                <w:rFonts w:ascii="Times New Roman" w:eastAsia="Times New Roman" w:hAnsi="Times New Roman" w:cs="Times New Roman"/>
                <w:kern w:val="0"/>
                <w:sz w:val="20"/>
                <w:szCs w:val="20"/>
                <w:lang w:val="en-GB" w:eastAsia="ja-JP"/>
              </w:rPr>
              <w:t xml:space="preserve"> </w:t>
            </w:r>
            <w:r w:rsidRPr="00B9274F">
              <w:rPr>
                <w:rFonts w:ascii="Times New Roman" w:eastAsia="Times New Roman" w:hAnsi="Times New Roman" w:cs="Times New Roman"/>
                <w:kern w:val="0"/>
                <w:sz w:val="20"/>
                <w:szCs w:val="20"/>
                <w:lang w:val="en-GB" w:eastAsia="ko-KR"/>
              </w:rPr>
              <w:t>recovery (as specified in clause 5.17); and</w:t>
            </w:r>
          </w:p>
          <w:p w14:paraId="19F08091" w14:textId="17BAC41F" w:rsidR="00A50D6A" w:rsidRPr="00B22AFC" w:rsidRDefault="00B9274F" w:rsidP="00B9274F">
            <w:pPr>
              <w:keepNext/>
              <w:keepLines/>
              <w:widowControl/>
              <w:spacing w:before="120" w:after="180"/>
              <w:ind w:left="1134" w:hanging="1134"/>
              <w:outlineLvl w:val="2"/>
              <w:rPr>
                <w:rFonts w:ascii="Times New Roman" w:hAnsi="Times New Roman" w:cs="Times New Roman"/>
                <w:kern w:val="0"/>
                <w:sz w:val="20"/>
                <w:szCs w:val="20"/>
                <w:lang w:val="en-GB"/>
              </w:rPr>
            </w:pPr>
            <w:r w:rsidRPr="00B22AFC">
              <w:rPr>
                <w:rFonts w:ascii="Times New Roman" w:eastAsia="Malgun Gothic" w:hAnsi="Times New Roman" w:cs="Times New Roman" w:hint="eastAsia"/>
                <w:kern w:val="0"/>
                <w:sz w:val="20"/>
                <w:szCs w:val="20"/>
                <w:lang w:val="en-GB" w:eastAsia="ko-KR"/>
              </w:rPr>
              <w:t>[</w:t>
            </w:r>
            <w:r w:rsidRPr="00B22AFC">
              <w:rPr>
                <w:rFonts w:ascii="Times New Roman" w:eastAsia="Malgun Gothic" w:hAnsi="Times New Roman" w:cs="Times New Roman"/>
                <w:kern w:val="0"/>
                <w:sz w:val="20"/>
                <w:szCs w:val="20"/>
                <w:lang w:val="en-GB" w:eastAsia="ko-KR"/>
              </w:rPr>
              <w:t>…</w:t>
            </w:r>
            <w:r w:rsidRPr="00B22AFC">
              <w:rPr>
                <w:rFonts w:ascii="Times New Roman" w:eastAsia="Malgun Gothic" w:hAnsi="Times New Roman" w:cs="Times New Roman" w:hint="eastAsia"/>
                <w:kern w:val="0"/>
                <w:sz w:val="20"/>
                <w:szCs w:val="20"/>
                <w:lang w:val="en-GB" w:eastAsia="ko-KR"/>
              </w:rPr>
              <w:t>]</w:t>
            </w:r>
            <w:bookmarkEnd w:id="2"/>
          </w:p>
        </w:tc>
      </w:tr>
    </w:tbl>
    <w:p w14:paraId="130F5BC1" w14:textId="4C9814AA"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3273EB">
        <w:rPr>
          <w:rFonts w:ascii="Times New Roman" w:hAnsi="Times New Roman" w:cs="Times New Roman"/>
          <w:sz w:val="22"/>
        </w:rPr>
        <w:t xml:space="preserve">, we </w:t>
      </w:r>
      <w:r w:rsidR="00F94626">
        <w:rPr>
          <w:rFonts w:ascii="Times New Roman" w:hAnsi="Times New Roman" w:cs="Times New Roman"/>
          <w:sz w:val="22"/>
        </w:rPr>
        <w:t xml:space="preserve">propose </w:t>
      </w:r>
      <w:r w:rsidR="0001799E">
        <w:rPr>
          <w:rFonts w:ascii="Times New Roman" w:hAnsi="Times New Roman" w:cs="Times New Roman"/>
          <w:sz w:val="22"/>
        </w:rPr>
        <w:t xml:space="preserve">an </w:t>
      </w:r>
      <w:r w:rsidR="00F94626">
        <w:rPr>
          <w:rFonts w:ascii="Times New Roman" w:hAnsi="Times New Roman" w:cs="Times New Roman"/>
          <w:sz w:val="22"/>
        </w:rPr>
        <w:t xml:space="preserve">additional change for the </w:t>
      </w:r>
      <w:r w:rsidR="00DA58CD">
        <w:rPr>
          <w:rFonts w:ascii="Times New Roman" w:hAnsi="Times New Roman" w:cs="Times New Roman"/>
          <w:sz w:val="22"/>
        </w:rPr>
        <w:t xml:space="preserve">specification to </w:t>
      </w:r>
      <w:r w:rsidR="00E91BFF">
        <w:rPr>
          <w:rFonts w:ascii="Times New Roman" w:hAnsi="Times New Roman" w:cs="Times New Roman"/>
          <w:sz w:val="22"/>
        </w:rPr>
        <w:t>correct the condition of contention resolution</w:t>
      </w:r>
      <w:r w:rsidR="00DA58CD">
        <w:rPr>
          <w:rFonts w:ascii="Times New Roman" w:hAnsi="Times New Roman" w:cs="Times New Roman"/>
          <w:sz w:val="22"/>
        </w:rPr>
        <w:t xml:space="preserve"> </w:t>
      </w:r>
      <w:r w:rsidR="00D22ECA">
        <w:rPr>
          <w:rFonts w:ascii="Times New Roman" w:hAnsi="Times New Roman" w:cs="Times New Roman"/>
          <w:sz w:val="22"/>
        </w:rPr>
        <w:t>for SCell beam failure recovery</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2F0EF968" w14:textId="01F49312" w:rsidR="007227F1" w:rsidRDefault="00A61AF7" w:rsidP="007E2B31">
      <w:pPr>
        <w:spacing w:after="240"/>
        <w:jc w:val="both"/>
        <w:rPr>
          <w:rFonts w:ascii="Times New Roman" w:hAnsi="Times New Roman" w:cs="Times New Roman"/>
          <w:sz w:val="22"/>
        </w:rPr>
      </w:pPr>
      <w:r>
        <w:rPr>
          <w:rFonts w:ascii="Times New Roman" w:hAnsi="Times New Roman" w:cs="Times New Roman"/>
          <w:sz w:val="22"/>
        </w:rPr>
        <w:t xml:space="preserve">According to the current specification, </w:t>
      </w:r>
      <w:r w:rsidR="008E1213">
        <w:rPr>
          <w:rFonts w:ascii="Times New Roman" w:hAnsi="Times New Roman" w:cs="Times New Roman"/>
          <w:sz w:val="22"/>
        </w:rPr>
        <w:t>i</w:t>
      </w:r>
      <w:r w:rsidR="0001799E">
        <w:rPr>
          <w:rFonts w:ascii="Times New Roman" w:hAnsi="Times New Roman" w:cs="Times New Roman"/>
          <w:sz w:val="22"/>
        </w:rPr>
        <w:t>f the random access procedure was initiated for beam failure recovery, the UE considers the RA procedure successfully completed if notification of a reception of a PDCCH transmission of the SpCell is received from lower layers</w:t>
      </w:r>
      <w:r w:rsidR="00833E8B">
        <w:rPr>
          <w:rFonts w:ascii="Times New Roman" w:hAnsi="Times New Roman" w:cs="Times New Roman"/>
          <w:sz w:val="22"/>
        </w:rPr>
        <w:t xml:space="preserve"> and the PDCCH is addressed to the C-RNTI:</w:t>
      </w:r>
      <w:r w:rsidR="007227F1">
        <w:rPr>
          <w:rFonts w:ascii="Times New Roman" w:hAnsi="Times New Roman" w:cs="Times New Roman"/>
          <w:sz w:val="22"/>
        </w:rPr>
        <w:t xml:space="preserve"> </w:t>
      </w:r>
    </w:p>
    <w:tbl>
      <w:tblPr>
        <w:tblStyle w:val="af0"/>
        <w:tblW w:w="0" w:type="auto"/>
        <w:tblLook w:val="04A0" w:firstRow="1" w:lastRow="0" w:firstColumn="1" w:lastColumn="0" w:noHBand="0" w:noVBand="1"/>
      </w:tblPr>
      <w:tblGrid>
        <w:gridCol w:w="9628"/>
      </w:tblGrid>
      <w:tr w:rsidR="00D7734A" w14:paraId="21058C9F" w14:textId="77777777" w:rsidTr="00D7734A">
        <w:tc>
          <w:tcPr>
            <w:tcW w:w="9628" w:type="dxa"/>
          </w:tcPr>
          <w:p w14:paraId="19A10AB8" w14:textId="77777777" w:rsidR="00D7734A" w:rsidRPr="00C964D7" w:rsidRDefault="00D7734A" w:rsidP="00D7734A">
            <w:pPr>
              <w:pStyle w:val="B1"/>
              <w:rPr>
                <w:lang w:eastAsia="ko-KR"/>
              </w:rPr>
            </w:pPr>
            <w:r w:rsidRPr="00C964D7">
              <w:rPr>
                <w:lang w:eastAsia="ko-KR"/>
              </w:rPr>
              <w:t>1&gt;</w:t>
            </w:r>
            <w:r w:rsidRPr="00C964D7">
              <w:rPr>
                <w:lang w:eastAsia="ko-KR"/>
              </w:rPr>
              <w:tab/>
              <w:t>if notification of a reception of a PDCCH transmission</w:t>
            </w:r>
            <w:r w:rsidRPr="00C964D7">
              <w:t xml:space="preserve"> </w:t>
            </w:r>
            <w:r w:rsidRPr="00C964D7">
              <w:rPr>
                <w:lang w:eastAsia="ko-KR"/>
              </w:rPr>
              <w:t>of the SpCell is received from lower layers:</w:t>
            </w:r>
          </w:p>
          <w:p w14:paraId="5224F98D" w14:textId="77777777" w:rsidR="00D7734A" w:rsidRPr="00C964D7" w:rsidRDefault="00D7734A" w:rsidP="00D7734A">
            <w:pPr>
              <w:pStyle w:val="B2"/>
              <w:rPr>
                <w:lang w:eastAsia="ko-KR"/>
              </w:rPr>
            </w:pPr>
            <w:r w:rsidRPr="00C964D7">
              <w:rPr>
                <w:lang w:eastAsia="ko-KR"/>
              </w:rPr>
              <w:lastRenderedPageBreak/>
              <w:t>2&gt;</w:t>
            </w:r>
            <w:r w:rsidRPr="00C964D7">
              <w:rPr>
                <w:lang w:eastAsia="ko-KR"/>
              </w:rPr>
              <w:tab/>
              <w:t>if the C-RNTI MAC CE was included in Msg3:</w:t>
            </w:r>
          </w:p>
          <w:p w14:paraId="6F8685B7" w14:textId="77777777" w:rsidR="00D7734A" w:rsidRPr="00C964D7" w:rsidRDefault="00D7734A" w:rsidP="00D7734A">
            <w:pPr>
              <w:pStyle w:val="B3"/>
              <w:rPr>
                <w:lang w:eastAsia="ko-KR"/>
              </w:rPr>
            </w:pPr>
            <w:r w:rsidRPr="00C964D7">
              <w:rPr>
                <w:lang w:eastAsia="ko-KR"/>
              </w:rPr>
              <w:t>3&gt;</w:t>
            </w:r>
            <w:r w:rsidRPr="00C964D7">
              <w:rPr>
                <w:lang w:eastAsia="ko-KR"/>
              </w:rPr>
              <w:tab/>
              <w:t xml:space="preserve">if the </w:t>
            </w:r>
            <w:r w:rsidRPr="00EA284F">
              <w:rPr>
                <w:highlight w:val="yellow"/>
                <w:lang w:eastAsia="ko-KR"/>
              </w:rPr>
              <w:t>Random Access procedure was initiated for beam failure recovery</w:t>
            </w:r>
            <w:r w:rsidRPr="00C964D7">
              <w:rPr>
                <w:lang w:eastAsia="ko-KR"/>
              </w:rPr>
              <w:t xml:space="preserve"> (as specified in clause 5.17) and </w:t>
            </w:r>
            <w:r w:rsidRPr="00833E8B">
              <w:rPr>
                <w:highlight w:val="yellow"/>
                <w:lang w:eastAsia="ko-KR"/>
              </w:rPr>
              <w:t>the PDCCH transmission is addressed to the C-RNTI</w:t>
            </w:r>
            <w:r w:rsidRPr="00C964D7">
              <w:rPr>
                <w:lang w:eastAsia="ko-KR"/>
              </w:rPr>
              <w:t>; or</w:t>
            </w:r>
          </w:p>
          <w:p w14:paraId="16C4A21D" w14:textId="77777777" w:rsidR="00D7734A" w:rsidRPr="00C964D7" w:rsidRDefault="00D7734A" w:rsidP="00D7734A">
            <w:pPr>
              <w:pStyle w:val="B3"/>
              <w:rPr>
                <w:lang w:eastAsia="ko-KR"/>
              </w:rPr>
            </w:pPr>
            <w:r w:rsidRPr="00C964D7">
              <w:rPr>
                <w:lang w:eastAsia="ko-KR"/>
              </w:rPr>
              <w:t>3&gt;</w:t>
            </w:r>
            <w:r w:rsidRPr="00C964D7">
              <w:rPr>
                <w:lang w:eastAsia="ko-KR"/>
              </w:rPr>
              <w:tab/>
              <w:t>if the Random Access procedure was initiated by a PDCCH order and the PDCCH transmission is addressed to the C-RNTI; or</w:t>
            </w:r>
          </w:p>
          <w:p w14:paraId="108BE3EB" w14:textId="77777777" w:rsidR="00D7734A" w:rsidRPr="00C964D7" w:rsidRDefault="00D7734A" w:rsidP="00D7734A">
            <w:pPr>
              <w:pStyle w:val="B3"/>
              <w:rPr>
                <w:lang w:eastAsia="ko-KR"/>
              </w:rPr>
            </w:pPr>
            <w:r w:rsidRPr="00C964D7">
              <w:rPr>
                <w:lang w:eastAsia="ko-KR"/>
              </w:rPr>
              <w:t>3&gt;</w:t>
            </w:r>
            <w:r w:rsidRPr="00C964D7">
              <w:rPr>
                <w:lang w:eastAsia="ko-KR"/>
              </w:rPr>
              <w:tab/>
              <w:t>if the Random Access procedure was initiated by the MAC sublayer itself or by the RRC sublayer and the PDCCH transmission is addressed to the C-RNTI and contains a UL grant for a new transmission:</w:t>
            </w:r>
          </w:p>
          <w:p w14:paraId="61B35662" w14:textId="77777777" w:rsidR="00D7734A" w:rsidRPr="00C964D7" w:rsidRDefault="00D7734A" w:rsidP="00D7734A">
            <w:pPr>
              <w:pStyle w:val="B4"/>
              <w:rPr>
                <w:lang w:eastAsia="ko-KR"/>
              </w:rPr>
            </w:pPr>
            <w:r w:rsidRPr="00C964D7">
              <w:rPr>
                <w:lang w:eastAsia="ko-KR"/>
              </w:rPr>
              <w:t>4&gt;</w:t>
            </w:r>
            <w:r w:rsidRPr="00C964D7">
              <w:rPr>
                <w:lang w:eastAsia="ko-KR"/>
              </w:rPr>
              <w:tab/>
              <w:t>consider this Contention Resolution successful;</w:t>
            </w:r>
          </w:p>
          <w:p w14:paraId="3805C74B" w14:textId="77777777" w:rsidR="00D7734A" w:rsidRPr="00C964D7" w:rsidRDefault="00D7734A" w:rsidP="00D7734A">
            <w:pPr>
              <w:pStyle w:val="B4"/>
              <w:rPr>
                <w:lang w:eastAsia="ko-KR"/>
              </w:rPr>
            </w:pPr>
            <w:r>
              <w:rPr>
                <w:lang w:eastAsia="ko-KR"/>
              </w:rPr>
              <w:t>…</w:t>
            </w:r>
          </w:p>
          <w:p w14:paraId="13222C2E" w14:textId="19A4C868" w:rsidR="00D7734A" w:rsidRPr="00D7734A" w:rsidRDefault="00D7734A" w:rsidP="00D7734A">
            <w:pPr>
              <w:pStyle w:val="B4"/>
              <w:rPr>
                <w:lang w:eastAsia="ko-KR"/>
              </w:rPr>
            </w:pPr>
            <w:r w:rsidRPr="00C964D7">
              <w:rPr>
                <w:lang w:eastAsia="ko-KR"/>
              </w:rPr>
              <w:t>4&gt;</w:t>
            </w:r>
            <w:r w:rsidRPr="00C964D7">
              <w:rPr>
                <w:lang w:eastAsia="ko-KR"/>
              </w:rPr>
              <w:tab/>
              <w:t>consider this Random Access procedure successfully completed.</w:t>
            </w:r>
          </w:p>
        </w:tc>
      </w:tr>
    </w:tbl>
    <w:p w14:paraId="631FAFE6" w14:textId="49712C9B" w:rsidR="00D7734A" w:rsidRDefault="00D7734A" w:rsidP="007E2B31">
      <w:pPr>
        <w:spacing w:after="240"/>
        <w:jc w:val="both"/>
        <w:rPr>
          <w:rFonts w:ascii="Times New Roman" w:hAnsi="Times New Roman" w:cs="Times New Roman"/>
          <w:sz w:val="22"/>
        </w:rPr>
      </w:pPr>
    </w:p>
    <w:p w14:paraId="15C9202F" w14:textId="152B0F8B" w:rsidR="008E1213" w:rsidRDefault="008E1213" w:rsidP="007E2B31">
      <w:pPr>
        <w:spacing w:after="240"/>
        <w:jc w:val="both"/>
        <w:rPr>
          <w:rFonts w:ascii="Times New Roman" w:hAnsi="Times New Roman" w:cs="Times New Roman"/>
          <w:sz w:val="22"/>
        </w:rPr>
      </w:pPr>
      <w:r>
        <w:rPr>
          <w:rFonts w:ascii="Times New Roman" w:hAnsi="Times New Roman" w:cs="Times New Roman" w:hint="eastAsia"/>
          <w:sz w:val="22"/>
        </w:rPr>
        <w:t xml:space="preserve">For </w:t>
      </w:r>
      <w:r>
        <w:rPr>
          <w:rFonts w:ascii="Times New Roman" w:hAnsi="Times New Roman" w:cs="Times New Roman"/>
          <w:sz w:val="22"/>
        </w:rPr>
        <w:t xml:space="preserve">beam failure in </w:t>
      </w:r>
      <w:r>
        <w:rPr>
          <w:rFonts w:ascii="Times New Roman" w:hAnsi="Times New Roman" w:cs="Times New Roman" w:hint="eastAsia"/>
          <w:sz w:val="22"/>
        </w:rPr>
        <w:t>SpCell, it is the correct condition because no matter the PDCCH</w:t>
      </w:r>
      <w:r>
        <w:rPr>
          <w:rFonts w:ascii="Times New Roman" w:hAnsi="Times New Roman" w:cs="Times New Roman"/>
          <w:sz w:val="22"/>
        </w:rPr>
        <w:t xml:space="preserve"> transmission allocates DL assignment or UL grant, successful reception of the PDCCH transmission already implies recovery of the beam failure in SpCell.</w:t>
      </w:r>
    </w:p>
    <w:p w14:paraId="59424221" w14:textId="1C2796D3" w:rsidR="00A61AF7" w:rsidRDefault="008E1213" w:rsidP="007E2B31">
      <w:pPr>
        <w:spacing w:after="240"/>
        <w:jc w:val="both"/>
        <w:rPr>
          <w:rFonts w:ascii="Times New Roman" w:hAnsi="Times New Roman" w:cs="Times New Roman"/>
          <w:sz w:val="22"/>
        </w:rPr>
      </w:pPr>
      <w:r>
        <w:rPr>
          <w:rFonts w:ascii="Times New Roman" w:hAnsi="Times New Roman" w:cs="Times New Roman"/>
          <w:sz w:val="22"/>
        </w:rPr>
        <w:t xml:space="preserve">For beam failure in SCell, </w:t>
      </w:r>
      <w:r w:rsidR="00DE1BDC">
        <w:rPr>
          <w:rFonts w:ascii="Times New Roman" w:hAnsi="Times New Roman" w:cs="Times New Roman"/>
          <w:sz w:val="22"/>
        </w:rPr>
        <w:t>it is possible that DL traffic is ongoing in SpCell during the beam failure recovery procedure for SCell. S</w:t>
      </w:r>
      <w:r>
        <w:rPr>
          <w:rFonts w:ascii="Times New Roman" w:hAnsi="Times New Roman" w:cs="Times New Roman"/>
          <w:sz w:val="22"/>
        </w:rPr>
        <w:t xml:space="preserve">uccessful reception of a PDCCH transmission allocating a DL assignment </w:t>
      </w:r>
      <w:r w:rsidR="00DE1BDC">
        <w:rPr>
          <w:rFonts w:ascii="Times New Roman" w:hAnsi="Times New Roman" w:cs="Times New Roman"/>
          <w:sz w:val="22"/>
        </w:rPr>
        <w:t>is not a suitable condition to consider contention resolution of RA for SCell beam failure recovery because it cannot</w:t>
      </w:r>
      <w:r>
        <w:rPr>
          <w:rFonts w:ascii="Times New Roman" w:hAnsi="Times New Roman" w:cs="Times New Roman"/>
          <w:sz w:val="22"/>
        </w:rPr>
        <w:t xml:space="preserve"> imply successful reception of Msg3 by gNB.</w:t>
      </w:r>
    </w:p>
    <w:p w14:paraId="0B105F3F" w14:textId="6AC21070" w:rsidR="007E2B31" w:rsidRDefault="00775C4B"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7E2B31" w:rsidRPr="004D30D6">
        <w:rPr>
          <w:rFonts w:ascii="Times New Roman" w:hAnsi="Times New Roman" w:cs="Times New Roman"/>
          <w:b/>
          <w:sz w:val="22"/>
          <w:lang w:val="en-GB"/>
        </w:rPr>
        <w:t xml:space="preserve">: </w:t>
      </w:r>
      <w:r w:rsidR="007E2B31">
        <w:rPr>
          <w:rFonts w:ascii="Times New Roman" w:hAnsi="Times New Roman" w:cs="Times New Roman"/>
          <w:b/>
          <w:sz w:val="22"/>
          <w:lang w:val="en-GB"/>
        </w:rPr>
        <w:tab/>
      </w:r>
      <w:r w:rsidR="007C620A">
        <w:rPr>
          <w:rFonts w:ascii="Times New Roman" w:hAnsi="Times New Roman" w:cs="Times New Roman"/>
          <w:b/>
          <w:sz w:val="22"/>
          <w:lang w:val="en-GB"/>
        </w:rPr>
        <w:t xml:space="preserve">Contention resolution based on </w:t>
      </w:r>
      <w:r w:rsidR="007C620A" w:rsidRPr="00DE1BDC">
        <w:rPr>
          <w:rFonts w:ascii="Times New Roman" w:hAnsi="Times New Roman" w:cs="Times New Roman"/>
          <w:b/>
          <w:sz w:val="22"/>
        </w:rPr>
        <w:t xml:space="preserve">a PDCCH transmission </w:t>
      </w:r>
      <w:r w:rsidR="007C620A">
        <w:rPr>
          <w:rFonts w:ascii="Times New Roman" w:hAnsi="Times New Roman" w:cs="Times New Roman"/>
          <w:b/>
          <w:sz w:val="22"/>
        </w:rPr>
        <w:t xml:space="preserve">addressed to C-RNTI which </w:t>
      </w:r>
      <w:r w:rsidR="007C620A" w:rsidRPr="00DE1BDC">
        <w:rPr>
          <w:rFonts w:ascii="Times New Roman" w:hAnsi="Times New Roman" w:cs="Times New Roman"/>
          <w:b/>
          <w:sz w:val="22"/>
        </w:rPr>
        <w:t>allocat</w:t>
      </w:r>
      <w:r w:rsidR="007C620A">
        <w:rPr>
          <w:rFonts w:ascii="Times New Roman" w:hAnsi="Times New Roman" w:cs="Times New Roman"/>
          <w:b/>
          <w:sz w:val="22"/>
        </w:rPr>
        <w:t>es</w:t>
      </w:r>
      <w:r w:rsidR="007C620A" w:rsidRPr="00DE1BDC">
        <w:rPr>
          <w:rFonts w:ascii="Times New Roman" w:hAnsi="Times New Roman" w:cs="Times New Roman"/>
          <w:b/>
          <w:sz w:val="22"/>
        </w:rPr>
        <w:t xml:space="preserve"> a DL assignment</w:t>
      </w:r>
      <w:r w:rsidR="002E443F">
        <w:rPr>
          <w:rFonts w:ascii="Times New Roman" w:hAnsi="Times New Roman" w:cs="Times New Roman"/>
          <w:b/>
          <w:sz w:val="22"/>
          <w:lang w:val="en-GB"/>
        </w:rPr>
        <w:t xml:space="preserve"> is not suitable for RA procedures for SCell beam failure recovery.</w:t>
      </w:r>
      <w:r w:rsidR="00EA284F">
        <w:rPr>
          <w:rFonts w:ascii="Times New Roman" w:hAnsi="Times New Roman" w:cs="Times New Roman"/>
          <w:b/>
          <w:sz w:val="22"/>
          <w:lang w:val="en-GB"/>
        </w:rPr>
        <w:t xml:space="preserve"> </w:t>
      </w:r>
      <w:r w:rsidR="007E2B31">
        <w:rPr>
          <w:rFonts w:ascii="Times New Roman" w:hAnsi="Times New Roman" w:cs="Times New Roman"/>
          <w:b/>
          <w:sz w:val="22"/>
          <w:lang w:val="en-GB"/>
        </w:rPr>
        <w:t xml:space="preserve"> </w:t>
      </w:r>
    </w:p>
    <w:p w14:paraId="63AA64C9" w14:textId="51DAAF81" w:rsidR="00DE1BDC" w:rsidRDefault="00DE1BDC" w:rsidP="00810B7D">
      <w:pPr>
        <w:spacing w:after="240"/>
        <w:jc w:val="both"/>
        <w:rPr>
          <w:rFonts w:ascii="Times New Roman" w:hAnsi="Times New Roman" w:cs="Times New Roman"/>
          <w:sz w:val="22"/>
        </w:rPr>
      </w:pPr>
      <w:r>
        <w:rPr>
          <w:rFonts w:ascii="Times New Roman" w:hAnsi="Times New Roman" w:cs="Times New Roman"/>
          <w:sz w:val="22"/>
        </w:rPr>
        <w:t xml:space="preserve">Considering the intention of initiating a RA procedure for SCell beam failure recovery is to acquire UL grant for transmitting BFR MAC CE, the condition to consider contention resolution should be aligned with the case of RA initiated for UL data arrival, i.e. contention resolution based on </w:t>
      </w:r>
      <w:r w:rsidRPr="00DE1BDC">
        <w:rPr>
          <w:rFonts w:ascii="Times New Roman" w:hAnsi="Times New Roman" w:cs="Times New Roman"/>
          <w:sz w:val="22"/>
        </w:rPr>
        <w:t xml:space="preserve">the PDCCH transmission addressed to the C-RNTI </w:t>
      </w:r>
      <w:r>
        <w:rPr>
          <w:rFonts w:ascii="Times New Roman" w:hAnsi="Times New Roman" w:cs="Times New Roman"/>
          <w:sz w:val="22"/>
        </w:rPr>
        <w:t xml:space="preserve">and </w:t>
      </w:r>
      <w:r w:rsidRPr="00DE1BDC">
        <w:rPr>
          <w:rFonts w:ascii="Times New Roman" w:hAnsi="Times New Roman" w:cs="Times New Roman"/>
          <w:sz w:val="22"/>
        </w:rPr>
        <w:t>contain</w:t>
      </w:r>
      <w:r>
        <w:rPr>
          <w:rFonts w:ascii="Times New Roman" w:hAnsi="Times New Roman" w:cs="Times New Roman"/>
          <w:sz w:val="22"/>
        </w:rPr>
        <w:t>ing</w:t>
      </w:r>
      <w:r w:rsidRPr="00DE1BDC">
        <w:rPr>
          <w:rFonts w:ascii="Times New Roman" w:hAnsi="Times New Roman" w:cs="Times New Roman"/>
          <w:sz w:val="22"/>
        </w:rPr>
        <w:t xml:space="preserve"> a UL grant for a new transmission</w:t>
      </w:r>
      <w:r>
        <w:rPr>
          <w:rFonts w:ascii="Times New Roman" w:hAnsi="Times New Roman" w:cs="Times New Roman"/>
          <w:sz w:val="22"/>
        </w:rPr>
        <w:t>. Especially RAR grant may not be large enough to contain a complete BFR MAC CE. In addition, completion of beam failure recovery procedure for SCell is also based on reception of UL grant.</w:t>
      </w:r>
      <w:r w:rsidR="003647EA">
        <w:rPr>
          <w:rFonts w:ascii="Times New Roman" w:hAnsi="Times New Roman" w:cs="Times New Roman"/>
          <w:sz w:val="22"/>
        </w:rPr>
        <w:t xml:space="preserve"> </w:t>
      </w:r>
      <w:r w:rsidR="00FF446C">
        <w:rPr>
          <w:rFonts w:ascii="Times New Roman" w:hAnsi="Times New Roman" w:cs="Times New Roman"/>
          <w:sz w:val="22"/>
        </w:rPr>
        <w:t>I</w:t>
      </w:r>
      <w:r w:rsidR="003647EA">
        <w:rPr>
          <w:rFonts w:ascii="Times New Roman" w:hAnsi="Times New Roman" w:cs="Times New Roman"/>
          <w:sz w:val="22"/>
        </w:rPr>
        <w:t>f the BFR MAC CE is transmitted via the RAR grant, the network should provide a UL grant for the HARQ process that transmitted the MAC CE (i.e. HARQ process 0 for Msg3 transmission) to serve as an implicit ACK for completion of the beam failure recovery procedure.</w:t>
      </w:r>
    </w:p>
    <w:p w14:paraId="6355E2A0" w14:textId="4C564B1B" w:rsidR="00810B7D" w:rsidRDefault="00D657D1" w:rsidP="00810B7D">
      <w:pPr>
        <w:spacing w:after="240"/>
        <w:jc w:val="both"/>
        <w:rPr>
          <w:rFonts w:ascii="Times New Roman" w:hAnsi="Times New Roman" w:cs="Times New Roman"/>
          <w:sz w:val="22"/>
          <w:lang w:val="en-GB"/>
        </w:rPr>
      </w:pPr>
      <w:r>
        <w:rPr>
          <w:rFonts w:ascii="Times New Roman" w:hAnsi="Times New Roman" w:cs="Times New Roman"/>
          <w:sz w:val="22"/>
          <w:lang w:val="en-GB"/>
        </w:rPr>
        <w:t>There</w:t>
      </w:r>
      <w:r w:rsidR="00382CF0">
        <w:rPr>
          <w:rFonts w:ascii="Times New Roman" w:hAnsi="Times New Roman" w:cs="Times New Roman"/>
          <w:sz w:val="22"/>
          <w:lang w:val="en-GB"/>
        </w:rPr>
        <w:t xml:space="preserve">fore, we propose the following </w:t>
      </w:r>
      <w:r w:rsidR="003647EA">
        <w:rPr>
          <w:rFonts w:ascii="Times New Roman" w:hAnsi="Times New Roman" w:cs="Times New Roman"/>
          <w:sz w:val="22"/>
          <w:lang w:val="en-GB"/>
        </w:rPr>
        <w:t xml:space="preserve">two </w:t>
      </w:r>
      <w:r w:rsidR="00FF446C">
        <w:rPr>
          <w:rFonts w:ascii="Times New Roman" w:hAnsi="Times New Roman" w:cs="Times New Roman"/>
          <w:sz w:val="22"/>
          <w:lang w:val="en-GB"/>
        </w:rPr>
        <w:t xml:space="preserve">options of </w:t>
      </w:r>
      <w:r w:rsidR="00382CF0">
        <w:rPr>
          <w:rFonts w:ascii="Times New Roman" w:hAnsi="Times New Roman" w:cs="Times New Roman"/>
          <w:sz w:val="22"/>
          <w:lang w:val="en-GB"/>
        </w:rPr>
        <w:t>text proposal</w:t>
      </w:r>
      <w:r w:rsidR="003647EA">
        <w:rPr>
          <w:rFonts w:ascii="Times New Roman" w:hAnsi="Times New Roman" w:cs="Times New Roman"/>
          <w:sz w:val="22"/>
          <w:lang w:val="en-GB"/>
        </w:rPr>
        <w:t>s</w:t>
      </w:r>
      <w:r w:rsidR="00382CF0">
        <w:rPr>
          <w:rFonts w:ascii="Times New Roman" w:hAnsi="Times New Roman" w:cs="Times New Roman"/>
          <w:sz w:val="22"/>
          <w:lang w:val="en-GB"/>
        </w:rPr>
        <w:t xml:space="preserve"> so that the current completion condition for beam failure recovery applies to the SpCell beam failure recovery only, and the completion of SCell beam failure recovery falls to the condition where an uplink grant </w:t>
      </w:r>
      <w:r w:rsidR="00DE1BDC">
        <w:rPr>
          <w:rFonts w:ascii="Times New Roman" w:hAnsi="Times New Roman" w:cs="Times New Roman"/>
          <w:sz w:val="22"/>
          <w:lang w:val="en-GB"/>
        </w:rPr>
        <w:t xml:space="preserve">for a new transmission </w:t>
      </w:r>
      <w:r w:rsidR="00382CF0">
        <w:rPr>
          <w:rFonts w:ascii="Times New Roman" w:hAnsi="Times New Roman" w:cs="Times New Roman"/>
          <w:sz w:val="22"/>
          <w:lang w:val="en-GB"/>
        </w:rPr>
        <w:t>is received along with the PDCCH reception</w:t>
      </w:r>
      <w:r w:rsidR="003647EA">
        <w:rPr>
          <w:rFonts w:ascii="Times New Roman" w:hAnsi="Times New Roman" w:cs="Times New Roman"/>
          <w:sz w:val="22"/>
          <w:lang w:val="en-GB"/>
        </w:rPr>
        <w:t xml:space="preserve"> or aligns with the completion condition of beam failure recovery procedure where a UL grant for the HARQ process that transmits the MAC CE is received along with the PDCCH reception.</w:t>
      </w:r>
    </w:p>
    <w:p w14:paraId="36C3FF20" w14:textId="77777777" w:rsidR="00A5584E" w:rsidRDefault="0091635C" w:rsidP="0091635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A5584E">
        <w:rPr>
          <w:rFonts w:ascii="Times New Roman" w:hAnsi="Times New Roman" w:cs="Times New Roman"/>
          <w:b/>
          <w:sz w:val="22"/>
          <w:lang w:val="en-GB"/>
        </w:rPr>
        <w:t>Select one of the options for contention resolution of RA procedures for SCell beam failure recovery:</w:t>
      </w:r>
    </w:p>
    <w:p w14:paraId="65F5557D" w14:textId="59D8FBF9" w:rsidR="0091635C" w:rsidRDefault="00A5584E" w:rsidP="00FF7637">
      <w:pPr>
        <w:spacing w:afterLines="50" w:after="180"/>
        <w:ind w:leftChars="473" w:left="2269" w:hangingChars="515" w:hanging="1134"/>
        <w:jc w:val="both"/>
        <w:rPr>
          <w:rFonts w:ascii="Times New Roman" w:hAnsi="Times New Roman" w:cs="Times New Roman"/>
          <w:b/>
          <w:sz w:val="22"/>
          <w:lang w:val="en-GB"/>
        </w:rPr>
      </w:pPr>
      <w:r w:rsidRPr="00A5584E">
        <w:rPr>
          <w:rFonts w:ascii="Times New Roman" w:hAnsi="Times New Roman" w:cs="Times New Roman"/>
          <w:b/>
          <w:sz w:val="22"/>
          <w:lang w:val="en-GB"/>
        </w:rPr>
        <w:t xml:space="preserve">Option 1: </w:t>
      </w:r>
      <w:r w:rsidR="007C620A" w:rsidRPr="00A5584E">
        <w:rPr>
          <w:rFonts w:ascii="Times New Roman" w:hAnsi="Times New Roman" w:cs="Times New Roman"/>
          <w:b/>
          <w:sz w:val="22"/>
          <w:lang w:val="en-GB"/>
        </w:rPr>
        <w:t xml:space="preserve">Contention resolution of RA procedures for SCell beam failure recovery is only based on </w:t>
      </w:r>
      <w:r w:rsidR="007C620A" w:rsidRPr="00FF7637">
        <w:rPr>
          <w:rFonts w:ascii="Times New Roman" w:hAnsi="Times New Roman" w:cs="Times New Roman"/>
          <w:b/>
          <w:sz w:val="22"/>
          <w:lang w:val="en-GB"/>
        </w:rPr>
        <w:t>a PDCCH transmission addressed to the C-RNTI which contains a UL grant for a new transmission.</w:t>
      </w:r>
      <w:r w:rsidR="007C620A" w:rsidRPr="00A5584E">
        <w:rPr>
          <w:rFonts w:ascii="Times New Roman" w:hAnsi="Times New Roman" w:cs="Times New Roman"/>
          <w:b/>
          <w:sz w:val="22"/>
          <w:lang w:val="en-GB"/>
        </w:rPr>
        <w:t xml:space="preserve"> (</w:t>
      </w:r>
      <w:r>
        <w:rPr>
          <w:rFonts w:ascii="Times New Roman" w:hAnsi="Times New Roman" w:cs="Times New Roman"/>
          <w:b/>
          <w:sz w:val="22"/>
          <w:lang w:val="en-GB"/>
        </w:rPr>
        <w:t>T</w:t>
      </w:r>
      <w:r w:rsidRPr="00A5584E">
        <w:rPr>
          <w:rFonts w:ascii="Times New Roman" w:hAnsi="Times New Roman" w:cs="Times New Roman"/>
          <w:b/>
          <w:sz w:val="22"/>
          <w:lang w:val="en-GB"/>
        </w:rPr>
        <w:t xml:space="preserve">ext </w:t>
      </w:r>
      <w:r w:rsidR="00382CF0" w:rsidRPr="00A5584E">
        <w:rPr>
          <w:rFonts w:ascii="Times New Roman" w:hAnsi="Times New Roman" w:cs="Times New Roman"/>
          <w:b/>
          <w:sz w:val="22"/>
          <w:lang w:val="en-GB"/>
        </w:rPr>
        <w:t>proposal</w:t>
      </w:r>
      <w:r>
        <w:rPr>
          <w:rFonts w:ascii="Times New Roman" w:hAnsi="Times New Roman" w:cs="Times New Roman"/>
          <w:b/>
          <w:sz w:val="22"/>
          <w:lang w:val="en-GB"/>
        </w:rPr>
        <w:t xml:space="preserve"> 1</w:t>
      </w:r>
      <w:r w:rsidR="007C620A" w:rsidRPr="00A5584E">
        <w:rPr>
          <w:rFonts w:ascii="Times New Roman" w:hAnsi="Times New Roman" w:cs="Times New Roman"/>
          <w:b/>
          <w:sz w:val="22"/>
          <w:lang w:val="en-GB"/>
        </w:rPr>
        <w:t>)</w:t>
      </w:r>
      <w:r w:rsidR="00382CF0" w:rsidRPr="00A5584E">
        <w:rPr>
          <w:rFonts w:ascii="Times New Roman" w:hAnsi="Times New Roman" w:cs="Times New Roman"/>
          <w:b/>
          <w:sz w:val="22"/>
          <w:lang w:val="en-GB"/>
        </w:rPr>
        <w:t>.</w:t>
      </w:r>
      <w:r w:rsidR="0091635C" w:rsidRPr="00A5584E">
        <w:rPr>
          <w:rFonts w:ascii="Times New Roman" w:hAnsi="Times New Roman" w:cs="Times New Roman"/>
          <w:b/>
          <w:sz w:val="22"/>
          <w:lang w:val="en-GB"/>
        </w:rPr>
        <w:t xml:space="preserve"> </w:t>
      </w:r>
    </w:p>
    <w:p w14:paraId="235F9005" w14:textId="16D9253A" w:rsidR="00A5584E" w:rsidRPr="00A5584E" w:rsidRDefault="00A5584E" w:rsidP="00FF7637">
      <w:pPr>
        <w:spacing w:afterLines="50" w:after="180"/>
        <w:ind w:leftChars="473" w:left="2269" w:hangingChars="515" w:hanging="1134"/>
        <w:jc w:val="both"/>
        <w:rPr>
          <w:rFonts w:ascii="Times New Roman" w:hAnsi="Times New Roman" w:cs="Times New Roman"/>
          <w:b/>
          <w:sz w:val="22"/>
          <w:lang w:val="en-GB"/>
        </w:rPr>
      </w:pPr>
      <w:r>
        <w:rPr>
          <w:rFonts w:ascii="Times New Roman" w:hAnsi="Times New Roman" w:cs="Times New Roman"/>
          <w:b/>
          <w:sz w:val="22"/>
          <w:lang w:val="en-GB"/>
        </w:rPr>
        <w:t xml:space="preserve">Option 2: </w:t>
      </w:r>
      <w:r w:rsidRPr="00A5584E">
        <w:rPr>
          <w:rFonts w:ascii="Times New Roman" w:hAnsi="Times New Roman" w:cs="Times New Roman"/>
          <w:b/>
          <w:sz w:val="22"/>
          <w:lang w:val="en-GB"/>
        </w:rPr>
        <w:t xml:space="preserve">Contention resolution of RA procedures for SCell beam failure recovery is only based on </w:t>
      </w:r>
      <w:r w:rsidRPr="0084573A">
        <w:rPr>
          <w:rFonts w:ascii="Times New Roman" w:hAnsi="Times New Roman" w:cs="Times New Roman"/>
          <w:b/>
          <w:sz w:val="22"/>
          <w:lang w:val="en-GB"/>
        </w:rPr>
        <w:t>a PDCCH transmission addressed to the C-RNTI which contains a UL grant for a new transmission</w:t>
      </w:r>
      <w:r>
        <w:rPr>
          <w:rFonts w:ascii="Times New Roman" w:hAnsi="Times New Roman" w:cs="Times New Roman"/>
          <w:b/>
          <w:sz w:val="22"/>
          <w:lang w:val="en-GB"/>
        </w:rPr>
        <w:t xml:space="preserve"> for HARQ process 0</w:t>
      </w:r>
      <w:r w:rsidRPr="0084573A">
        <w:rPr>
          <w:rFonts w:ascii="Times New Roman" w:hAnsi="Times New Roman" w:cs="Times New Roman"/>
          <w:b/>
          <w:sz w:val="22"/>
          <w:lang w:val="en-GB"/>
        </w:rPr>
        <w:t>.</w:t>
      </w:r>
      <w:r w:rsidRPr="00A5584E">
        <w:rPr>
          <w:rFonts w:ascii="Times New Roman" w:hAnsi="Times New Roman" w:cs="Times New Roman"/>
          <w:b/>
          <w:sz w:val="22"/>
          <w:lang w:val="en-GB"/>
        </w:rPr>
        <w:t xml:space="preserve"> (</w:t>
      </w:r>
      <w:r>
        <w:rPr>
          <w:rFonts w:ascii="Times New Roman" w:hAnsi="Times New Roman" w:cs="Times New Roman"/>
          <w:b/>
          <w:sz w:val="22"/>
          <w:lang w:val="en-GB"/>
        </w:rPr>
        <w:t>T</w:t>
      </w:r>
      <w:r w:rsidRPr="00A5584E">
        <w:rPr>
          <w:rFonts w:ascii="Times New Roman" w:hAnsi="Times New Roman" w:cs="Times New Roman"/>
          <w:b/>
          <w:sz w:val="22"/>
          <w:lang w:val="en-GB"/>
        </w:rPr>
        <w:t>ext proposal</w:t>
      </w:r>
      <w:r>
        <w:rPr>
          <w:rFonts w:ascii="Times New Roman" w:hAnsi="Times New Roman" w:cs="Times New Roman"/>
          <w:b/>
          <w:sz w:val="22"/>
          <w:lang w:val="en-GB"/>
        </w:rPr>
        <w:t xml:space="preserve"> 2</w:t>
      </w:r>
      <w:r w:rsidRPr="00A5584E">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4542CFF"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F0247E">
        <w:rPr>
          <w:rFonts w:ascii="Times New Roman" w:hAnsi="Times New Roman" w:cs="Times New Roman"/>
          <w:sz w:val="22"/>
        </w:rPr>
        <w:t>intra-UE prioritization</w:t>
      </w:r>
      <w:r w:rsidR="001B65B3">
        <w:rPr>
          <w:rFonts w:ascii="Times New Roman" w:hAnsi="Times New Roman" w:cs="Times New Roman"/>
          <w:sz w:val="22"/>
        </w:rPr>
        <w:t>:</w:t>
      </w:r>
    </w:p>
    <w:p w14:paraId="586826FE" w14:textId="305D56F9" w:rsidR="00382CF0" w:rsidRDefault="00382CF0" w:rsidP="00382CF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7C620A">
        <w:rPr>
          <w:rFonts w:ascii="Times New Roman" w:hAnsi="Times New Roman" w:cs="Times New Roman"/>
          <w:b/>
          <w:sz w:val="22"/>
          <w:lang w:val="en-GB"/>
        </w:rPr>
        <w:t xml:space="preserve">Contention resolution based on </w:t>
      </w:r>
      <w:r w:rsidR="007C620A" w:rsidRPr="00DE1BDC">
        <w:rPr>
          <w:rFonts w:ascii="Times New Roman" w:hAnsi="Times New Roman" w:cs="Times New Roman"/>
          <w:b/>
          <w:sz w:val="22"/>
        </w:rPr>
        <w:t xml:space="preserve">a PDCCH transmission </w:t>
      </w:r>
      <w:r w:rsidR="007C620A">
        <w:rPr>
          <w:rFonts w:ascii="Times New Roman" w:hAnsi="Times New Roman" w:cs="Times New Roman"/>
          <w:b/>
          <w:sz w:val="22"/>
        </w:rPr>
        <w:t xml:space="preserve">addressed to C-RNTI which </w:t>
      </w:r>
      <w:r w:rsidR="007C620A" w:rsidRPr="00DE1BDC">
        <w:rPr>
          <w:rFonts w:ascii="Times New Roman" w:hAnsi="Times New Roman" w:cs="Times New Roman"/>
          <w:b/>
          <w:sz w:val="22"/>
        </w:rPr>
        <w:t>allocat</w:t>
      </w:r>
      <w:r w:rsidR="007C620A">
        <w:rPr>
          <w:rFonts w:ascii="Times New Roman" w:hAnsi="Times New Roman" w:cs="Times New Roman"/>
          <w:b/>
          <w:sz w:val="22"/>
        </w:rPr>
        <w:t>es</w:t>
      </w:r>
      <w:r w:rsidR="007C620A" w:rsidRPr="00DE1BDC">
        <w:rPr>
          <w:rFonts w:ascii="Times New Roman" w:hAnsi="Times New Roman" w:cs="Times New Roman"/>
          <w:b/>
          <w:sz w:val="22"/>
        </w:rPr>
        <w:t xml:space="preserve"> a DL assignment</w:t>
      </w:r>
      <w:r>
        <w:rPr>
          <w:rFonts w:ascii="Times New Roman" w:hAnsi="Times New Roman" w:cs="Times New Roman"/>
          <w:b/>
          <w:sz w:val="22"/>
          <w:lang w:val="en-GB"/>
        </w:rPr>
        <w:t xml:space="preserve"> is not suitable for RA procedures for SCell beam failure recovery.  </w:t>
      </w:r>
    </w:p>
    <w:p w14:paraId="2D05FBD5" w14:textId="77777777" w:rsidR="0041684A" w:rsidRDefault="0041684A" w:rsidP="0041684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Select one of the options for contention resolution of RA procedures for SCell beam failure recovery:</w:t>
      </w:r>
    </w:p>
    <w:p w14:paraId="599AEEAC" w14:textId="77777777" w:rsidR="0041684A" w:rsidRDefault="0041684A" w:rsidP="0041684A">
      <w:pPr>
        <w:spacing w:afterLines="50" w:after="180"/>
        <w:ind w:leftChars="473" w:left="2269" w:hangingChars="515" w:hanging="1134"/>
        <w:jc w:val="both"/>
        <w:rPr>
          <w:rFonts w:ascii="Times New Roman" w:hAnsi="Times New Roman" w:cs="Times New Roman"/>
          <w:b/>
          <w:sz w:val="22"/>
          <w:lang w:val="en-GB"/>
        </w:rPr>
      </w:pPr>
      <w:r w:rsidRPr="00A5584E">
        <w:rPr>
          <w:rFonts w:ascii="Times New Roman" w:hAnsi="Times New Roman" w:cs="Times New Roman"/>
          <w:b/>
          <w:sz w:val="22"/>
          <w:lang w:val="en-GB"/>
        </w:rPr>
        <w:t xml:space="preserve">Option 1: Contention resolution of RA procedures for SCell beam failure recovery is only based on </w:t>
      </w:r>
      <w:r w:rsidRPr="00FF7637">
        <w:rPr>
          <w:rFonts w:ascii="Times New Roman" w:hAnsi="Times New Roman" w:cs="Times New Roman"/>
          <w:b/>
          <w:sz w:val="22"/>
          <w:lang w:val="en-GB"/>
        </w:rPr>
        <w:t>a PDCCH transmission addressed to the C-RNTI which contains a UL grant for a new transmission.</w:t>
      </w:r>
      <w:r w:rsidRPr="00A5584E">
        <w:rPr>
          <w:rFonts w:ascii="Times New Roman" w:hAnsi="Times New Roman" w:cs="Times New Roman"/>
          <w:b/>
          <w:sz w:val="22"/>
          <w:lang w:val="en-GB"/>
        </w:rPr>
        <w:t xml:space="preserve"> (</w:t>
      </w:r>
      <w:r>
        <w:rPr>
          <w:rFonts w:ascii="Times New Roman" w:hAnsi="Times New Roman" w:cs="Times New Roman"/>
          <w:b/>
          <w:sz w:val="22"/>
          <w:lang w:val="en-GB"/>
        </w:rPr>
        <w:t>T</w:t>
      </w:r>
      <w:r w:rsidRPr="00A5584E">
        <w:rPr>
          <w:rFonts w:ascii="Times New Roman" w:hAnsi="Times New Roman" w:cs="Times New Roman"/>
          <w:b/>
          <w:sz w:val="22"/>
          <w:lang w:val="en-GB"/>
        </w:rPr>
        <w:t>ext proposal</w:t>
      </w:r>
      <w:r>
        <w:rPr>
          <w:rFonts w:ascii="Times New Roman" w:hAnsi="Times New Roman" w:cs="Times New Roman"/>
          <w:b/>
          <w:sz w:val="22"/>
          <w:lang w:val="en-GB"/>
        </w:rPr>
        <w:t xml:space="preserve"> 1</w:t>
      </w:r>
      <w:r w:rsidRPr="00A5584E">
        <w:rPr>
          <w:rFonts w:ascii="Times New Roman" w:hAnsi="Times New Roman" w:cs="Times New Roman"/>
          <w:b/>
          <w:sz w:val="22"/>
          <w:lang w:val="en-GB"/>
        </w:rPr>
        <w:t xml:space="preserve">). </w:t>
      </w:r>
    </w:p>
    <w:p w14:paraId="358CE646" w14:textId="27C32396" w:rsidR="00382CF0" w:rsidRDefault="0041684A" w:rsidP="0041684A">
      <w:pPr>
        <w:spacing w:afterLines="50" w:after="180"/>
        <w:ind w:leftChars="473" w:left="2269" w:hangingChars="515" w:hanging="1134"/>
        <w:jc w:val="both"/>
        <w:rPr>
          <w:rFonts w:ascii="Times New Roman" w:hAnsi="Times New Roman" w:cs="Times New Roman"/>
          <w:b/>
          <w:sz w:val="22"/>
          <w:lang w:val="en-GB"/>
        </w:rPr>
      </w:pPr>
      <w:r>
        <w:rPr>
          <w:rFonts w:ascii="Times New Roman" w:hAnsi="Times New Roman" w:cs="Times New Roman"/>
          <w:b/>
          <w:sz w:val="22"/>
          <w:lang w:val="en-GB"/>
        </w:rPr>
        <w:t xml:space="preserve">Option 2: </w:t>
      </w:r>
      <w:r w:rsidRPr="00A5584E">
        <w:rPr>
          <w:rFonts w:ascii="Times New Roman" w:hAnsi="Times New Roman" w:cs="Times New Roman"/>
          <w:b/>
          <w:sz w:val="22"/>
          <w:lang w:val="en-GB"/>
        </w:rPr>
        <w:t xml:space="preserve">Contention resolution of RA procedures for SCell beam failure recovery is only based on </w:t>
      </w:r>
      <w:r w:rsidRPr="0084573A">
        <w:rPr>
          <w:rFonts w:ascii="Times New Roman" w:hAnsi="Times New Roman" w:cs="Times New Roman"/>
          <w:b/>
          <w:sz w:val="22"/>
          <w:lang w:val="en-GB"/>
        </w:rPr>
        <w:t>a PDCCH transmission addressed to the C-RNTI which contains a UL grant for a new transmission</w:t>
      </w:r>
      <w:r>
        <w:rPr>
          <w:rFonts w:ascii="Times New Roman" w:hAnsi="Times New Roman" w:cs="Times New Roman"/>
          <w:b/>
          <w:sz w:val="22"/>
          <w:lang w:val="en-GB"/>
        </w:rPr>
        <w:t xml:space="preserve"> for HARQ process 0</w:t>
      </w:r>
      <w:r w:rsidRPr="0084573A">
        <w:rPr>
          <w:rFonts w:ascii="Times New Roman" w:hAnsi="Times New Roman" w:cs="Times New Roman"/>
          <w:b/>
          <w:sz w:val="22"/>
          <w:lang w:val="en-GB"/>
        </w:rPr>
        <w:t>.</w:t>
      </w:r>
      <w:r w:rsidRPr="00A5584E">
        <w:rPr>
          <w:rFonts w:ascii="Times New Roman" w:hAnsi="Times New Roman" w:cs="Times New Roman"/>
          <w:b/>
          <w:sz w:val="22"/>
          <w:lang w:val="en-GB"/>
        </w:rPr>
        <w:t xml:space="preserve"> (</w:t>
      </w:r>
      <w:r>
        <w:rPr>
          <w:rFonts w:ascii="Times New Roman" w:hAnsi="Times New Roman" w:cs="Times New Roman"/>
          <w:b/>
          <w:sz w:val="22"/>
          <w:lang w:val="en-GB"/>
        </w:rPr>
        <w:t>T</w:t>
      </w:r>
      <w:r w:rsidRPr="00A5584E">
        <w:rPr>
          <w:rFonts w:ascii="Times New Roman" w:hAnsi="Times New Roman" w:cs="Times New Roman"/>
          <w:b/>
          <w:sz w:val="22"/>
          <w:lang w:val="en-GB"/>
        </w:rPr>
        <w:t>ext proposal</w:t>
      </w:r>
      <w:r>
        <w:rPr>
          <w:rFonts w:ascii="Times New Roman" w:hAnsi="Times New Roman" w:cs="Times New Roman"/>
          <w:b/>
          <w:sz w:val="22"/>
          <w:lang w:val="en-GB"/>
        </w:rPr>
        <w:t xml:space="preserve"> 2</w:t>
      </w:r>
      <w:r w:rsidRPr="00A5584E">
        <w:rPr>
          <w:rFonts w:ascii="Times New Roman" w:hAnsi="Times New Roman" w:cs="Times New Roman"/>
          <w:b/>
          <w:sz w:val="22"/>
          <w:lang w:val="en-GB"/>
        </w:rPr>
        <w:t>).</w:t>
      </w:r>
    </w:p>
    <w:p w14:paraId="426495F8" w14:textId="0823FC3F" w:rsidR="009B59F8" w:rsidRDefault="009B59F8" w:rsidP="009B59F8">
      <w:pPr>
        <w:pStyle w:val="1"/>
        <w:numPr>
          <w:ilvl w:val="0"/>
          <w:numId w:val="1"/>
        </w:numPr>
        <w:spacing w:beforeLines="50" w:before="180" w:afterLines="50"/>
        <w:rPr>
          <w:rFonts w:cs="Arial"/>
          <w:smallCaps/>
          <w:sz w:val="32"/>
          <w:szCs w:val="32"/>
        </w:rPr>
      </w:pPr>
      <w:r>
        <w:rPr>
          <w:rFonts w:cs="Arial"/>
          <w:smallCaps/>
          <w:sz w:val="32"/>
          <w:szCs w:val="32"/>
        </w:rPr>
        <w:t>Text Proposal</w:t>
      </w:r>
      <w:r w:rsidR="00555491">
        <w:rPr>
          <w:rFonts w:cs="Arial"/>
          <w:smallCaps/>
          <w:sz w:val="32"/>
          <w:szCs w:val="32"/>
        </w:rPr>
        <w:t xml:space="preserve"> 1</w:t>
      </w:r>
      <w:r>
        <w:rPr>
          <w:rFonts w:cs="Arial"/>
          <w:smallCaps/>
          <w:sz w:val="32"/>
          <w:szCs w:val="32"/>
        </w:rPr>
        <w:t xml:space="preserve"> for 38.321</w:t>
      </w:r>
    </w:p>
    <w:p w14:paraId="7C9F800C" w14:textId="77777777" w:rsidR="0026399D" w:rsidRPr="00C964D7" w:rsidRDefault="0026399D" w:rsidP="0026399D">
      <w:pPr>
        <w:pStyle w:val="3"/>
        <w:rPr>
          <w:lang w:eastAsia="ko-KR"/>
        </w:rPr>
      </w:pPr>
      <w:bookmarkStart w:id="5" w:name="_Toc20428279"/>
      <w:r w:rsidRPr="00C964D7">
        <w:rPr>
          <w:lang w:eastAsia="ko-KR"/>
        </w:rPr>
        <w:t>5.1.5</w:t>
      </w:r>
      <w:r w:rsidRPr="00C964D7">
        <w:rPr>
          <w:lang w:eastAsia="ko-KR"/>
        </w:rPr>
        <w:tab/>
        <w:t>Contention Resolution</w:t>
      </w:r>
      <w:bookmarkEnd w:id="5"/>
    </w:p>
    <w:p w14:paraId="64A99779" w14:textId="77777777" w:rsidR="002F27DD" w:rsidRPr="002F27DD" w:rsidRDefault="002F27DD" w:rsidP="002F27D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2F27DD">
        <w:rPr>
          <w:rFonts w:ascii="Times New Roman" w:eastAsia="Times New Roman" w:hAnsi="Times New Roman" w:cs="Times New Roman"/>
          <w:kern w:val="0"/>
          <w:sz w:val="20"/>
          <w:szCs w:val="20"/>
          <w:lang w:val="en-GB" w:eastAsia="ko-KR"/>
        </w:rPr>
        <w:t>Once Msg3 is transmitted, regardless of LBT failure indication from lower layers for Msg3, the MAC entity shall:</w:t>
      </w:r>
    </w:p>
    <w:p w14:paraId="1505C3EC" w14:textId="71FF63B3" w:rsidR="005776B2" w:rsidRPr="005776B2" w:rsidRDefault="005776B2" w:rsidP="0026399D">
      <w:pPr>
        <w:widowControl/>
        <w:spacing w:after="180"/>
        <w:ind w:left="568" w:hanging="284"/>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7E6B4F14" w14:textId="12B3C128" w:rsidR="0026399D" w:rsidRPr="0026399D" w:rsidRDefault="0026399D" w:rsidP="0026399D">
      <w:pPr>
        <w:widowControl/>
        <w:spacing w:after="180"/>
        <w:ind w:left="56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1&gt;</w:t>
      </w:r>
      <w:r w:rsidRPr="0026399D">
        <w:rPr>
          <w:rFonts w:ascii="Times New Roman" w:eastAsia="Malgun Gothic" w:hAnsi="Times New Roman" w:cs="Times New Roman"/>
          <w:kern w:val="0"/>
          <w:sz w:val="20"/>
          <w:szCs w:val="20"/>
          <w:lang w:val="en-GB" w:eastAsia="ko-KR"/>
        </w:rPr>
        <w:tab/>
        <w:t>if notification of a reception of a PDCCH transmission</w:t>
      </w:r>
      <w:r w:rsidRPr="0026399D">
        <w:rPr>
          <w:rFonts w:ascii="Times New Roman" w:eastAsia="Malgun Gothic" w:hAnsi="Times New Roman" w:cs="Times New Roman"/>
          <w:kern w:val="0"/>
          <w:sz w:val="20"/>
          <w:szCs w:val="20"/>
          <w:lang w:val="en-GB" w:eastAsia="en-US"/>
        </w:rPr>
        <w:t xml:space="preserve"> </w:t>
      </w:r>
      <w:r w:rsidRPr="0026399D">
        <w:rPr>
          <w:rFonts w:ascii="Times New Roman" w:eastAsia="Malgun Gothic" w:hAnsi="Times New Roman" w:cs="Times New Roman"/>
          <w:kern w:val="0"/>
          <w:sz w:val="20"/>
          <w:szCs w:val="20"/>
          <w:lang w:val="en-GB" w:eastAsia="ko-KR"/>
        </w:rPr>
        <w:t>of the SpCell is received from lower layers:</w:t>
      </w:r>
    </w:p>
    <w:p w14:paraId="75C5B7DC" w14:textId="77777777" w:rsidR="0026399D" w:rsidRPr="0026399D" w:rsidRDefault="0026399D" w:rsidP="0026399D">
      <w:pPr>
        <w:widowControl/>
        <w:spacing w:after="180"/>
        <w:ind w:left="851"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2&gt;</w:t>
      </w:r>
      <w:r w:rsidRPr="0026399D">
        <w:rPr>
          <w:rFonts w:ascii="Times New Roman" w:eastAsia="Malgun Gothic" w:hAnsi="Times New Roman" w:cs="Times New Roman"/>
          <w:kern w:val="0"/>
          <w:sz w:val="20"/>
          <w:szCs w:val="20"/>
          <w:lang w:val="en-GB" w:eastAsia="ko-KR"/>
        </w:rPr>
        <w:tab/>
        <w:t>if the C-RNTI MAC CE was included in Msg3:</w:t>
      </w:r>
    </w:p>
    <w:p w14:paraId="3D2B6E08" w14:textId="58605714" w:rsidR="0026399D" w:rsidRPr="0026399D" w:rsidRDefault="0026399D" w:rsidP="0026399D">
      <w:pPr>
        <w:widowControl/>
        <w:spacing w:after="180"/>
        <w:ind w:left="1135"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3&gt;</w:t>
      </w:r>
      <w:r w:rsidRPr="0026399D">
        <w:rPr>
          <w:rFonts w:ascii="Times New Roman" w:eastAsia="Malgun Gothic" w:hAnsi="Times New Roman" w:cs="Times New Roman"/>
          <w:kern w:val="0"/>
          <w:sz w:val="20"/>
          <w:szCs w:val="20"/>
          <w:lang w:val="en-GB" w:eastAsia="ko-KR"/>
        </w:rPr>
        <w:tab/>
        <w:t xml:space="preserve">if the Random Access procedure was initiated for </w:t>
      </w:r>
      <w:ins w:id="6" w:author="ASUS" w:date="2020-04-06T18:23:00Z">
        <w:r>
          <w:rPr>
            <w:rFonts w:ascii="Times New Roman" w:eastAsia="Malgun Gothic" w:hAnsi="Times New Roman" w:cs="Times New Roman"/>
            <w:kern w:val="0"/>
            <w:sz w:val="20"/>
            <w:szCs w:val="20"/>
            <w:lang w:val="en-GB" w:eastAsia="ko-KR"/>
          </w:rPr>
          <w:t xml:space="preserve">SpCell </w:t>
        </w:r>
      </w:ins>
      <w:r w:rsidRPr="0026399D">
        <w:rPr>
          <w:rFonts w:ascii="Times New Roman" w:eastAsia="Malgun Gothic" w:hAnsi="Times New Roman" w:cs="Times New Roman"/>
          <w:kern w:val="0"/>
          <w:sz w:val="20"/>
          <w:szCs w:val="20"/>
          <w:lang w:val="en-GB" w:eastAsia="ko-KR"/>
        </w:rPr>
        <w:t>beam failure recovery (as specified in clause 5.17) and the PDCCH transmission is addressed to the C-RNTI; or</w:t>
      </w:r>
    </w:p>
    <w:p w14:paraId="4628ED2A" w14:textId="77777777" w:rsidR="0026399D" w:rsidRPr="0026399D" w:rsidRDefault="0026399D" w:rsidP="0026399D">
      <w:pPr>
        <w:widowControl/>
        <w:spacing w:after="180"/>
        <w:ind w:left="1135"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3&gt;</w:t>
      </w:r>
      <w:r w:rsidRPr="0026399D">
        <w:rPr>
          <w:rFonts w:ascii="Times New Roman" w:eastAsia="Malgun Gothic" w:hAnsi="Times New Roman" w:cs="Times New Roman"/>
          <w:kern w:val="0"/>
          <w:sz w:val="20"/>
          <w:szCs w:val="20"/>
          <w:lang w:val="en-GB" w:eastAsia="ko-KR"/>
        </w:rPr>
        <w:tab/>
        <w:t>if the Random Access procedure was initiated by a PDCCH order and the PDCCH transmission is addressed to the C-RNTI; or</w:t>
      </w:r>
    </w:p>
    <w:p w14:paraId="2B1F504E" w14:textId="77777777" w:rsidR="0026399D" w:rsidRPr="0026399D" w:rsidRDefault="0026399D" w:rsidP="0026399D">
      <w:pPr>
        <w:widowControl/>
        <w:spacing w:after="180"/>
        <w:ind w:left="1135"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3&gt;</w:t>
      </w:r>
      <w:r w:rsidRPr="0026399D">
        <w:rPr>
          <w:rFonts w:ascii="Times New Roman" w:eastAsia="Malgun Gothic" w:hAnsi="Times New Roman" w:cs="Times New Roman"/>
          <w:kern w:val="0"/>
          <w:sz w:val="20"/>
          <w:szCs w:val="20"/>
          <w:lang w:val="en-GB" w:eastAsia="ko-KR"/>
        </w:rPr>
        <w:tab/>
        <w:t>if the Random Access procedure was initiated by the MAC sublayer itself or by the RRC sublayer and the PDCCH transmission is addressed to the C-RNTI and contains a UL grant for a new transmission:</w:t>
      </w:r>
    </w:p>
    <w:p w14:paraId="6B589753" w14:textId="77777777" w:rsidR="0026399D" w:rsidRPr="0026399D" w:rsidRDefault="0026399D" w:rsidP="0026399D">
      <w:pPr>
        <w:widowControl/>
        <w:spacing w:after="180"/>
        <w:ind w:left="141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4&gt;</w:t>
      </w:r>
      <w:r w:rsidRPr="0026399D">
        <w:rPr>
          <w:rFonts w:ascii="Times New Roman" w:eastAsia="Malgun Gothic" w:hAnsi="Times New Roman" w:cs="Times New Roman"/>
          <w:kern w:val="0"/>
          <w:sz w:val="20"/>
          <w:szCs w:val="20"/>
          <w:lang w:val="en-GB" w:eastAsia="ko-KR"/>
        </w:rPr>
        <w:tab/>
        <w:t>consider this Contention Resolution successful;</w:t>
      </w:r>
    </w:p>
    <w:p w14:paraId="40B246EF" w14:textId="77777777" w:rsidR="0026399D" w:rsidRPr="0026399D" w:rsidRDefault="0026399D" w:rsidP="0026399D">
      <w:pPr>
        <w:widowControl/>
        <w:spacing w:after="180"/>
        <w:ind w:left="141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4&gt;</w:t>
      </w:r>
      <w:r w:rsidRPr="0026399D">
        <w:rPr>
          <w:rFonts w:ascii="Times New Roman" w:eastAsia="Malgun Gothic" w:hAnsi="Times New Roman" w:cs="Times New Roman"/>
          <w:kern w:val="0"/>
          <w:sz w:val="20"/>
          <w:szCs w:val="20"/>
          <w:lang w:val="en-GB" w:eastAsia="ko-KR"/>
        </w:rPr>
        <w:tab/>
        <w:t xml:space="preserve">stop </w:t>
      </w:r>
      <w:r w:rsidRPr="0026399D">
        <w:rPr>
          <w:rFonts w:ascii="Times New Roman" w:eastAsia="Malgun Gothic" w:hAnsi="Times New Roman" w:cs="Times New Roman"/>
          <w:i/>
          <w:kern w:val="0"/>
          <w:sz w:val="20"/>
          <w:szCs w:val="20"/>
          <w:lang w:val="en-GB" w:eastAsia="ko-KR"/>
        </w:rPr>
        <w:t>ra-ContentionResolutionTimer</w:t>
      </w:r>
      <w:r w:rsidRPr="0026399D">
        <w:rPr>
          <w:rFonts w:ascii="Times New Roman" w:eastAsia="Malgun Gothic" w:hAnsi="Times New Roman" w:cs="Times New Roman"/>
          <w:kern w:val="0"/>
          <w:sz w:val="20"/>
          <w:szCs w:val="20"/>
          <w:lang w:val="en-GB" w:eastAsia="ko-KR"/>
        </w:rPr>
        <w:t>;</w:t>
      </w:r>
    </w:p>
    <w:p w14:paraId="12581B5D" w14:textId="77777777" w:rsidR="0026399D" w:rsidRPr="0026399D" w:rsidRDefault="0026399D" w:rsidP="0026399D">
      <w:pPr>
        <w:widowControl/>
        <w:spacing w:after="180"/>
        <w:ind w:left="141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4&gt;</w:t>
      </w:r>
      <w:r w:rsidRPr="0026399D">
        <w:rPr>
          <w:rFonts w:ascii="Times New Roman" w:eastAsia="Malgun Gothic" w:hAnsi="Times New Roman" w:cs="Times New Roman"/>
          <w:kern w:val="0"/>
          <w:sz w:val="20"/>
          <w:szCs w:val="20"/>
          <w:lang w:val="en-GB" w:eastAsia="ko-KR"/>
        </w:rPr>
        <w:tab/>
        <w:t xml:space="preserve">discard the </w:t>
      </w:r>
      <w:r w:rsidRPr="0026399D">
        <w:rPr>
          <w:rFonts w:ascii="Times New Roman" w:eastAsia="Malgun Gothic" w:hAnsi="Times New Roman" w:cs="Times New Roman"/>
          <w:i/>
          <w:kern w:val="0"/>
          <w:sz w:val="20"/>
          <w:szCs w:val="20"/>
          <w:lang w:val="en-GB" w:eastAsia="ko-KR"/>
        </w:rPr>
        <w:t>TEMPORARY_C-RNTI</w:t>
      </w:r>
      <w:r w:rsidRPr="0026399D">
        <w:rPr>
          <w:rFonts w:ascii="Times New Roman" w:eastAsia="Malgun Gothic" w:hAnsi="Times New Roman" w:cs="Times New Roman"/>
          <w:kern w:val="0"/>
          <w:sz w:val="20"/>
          <w:szCs w:val="20"/>
          <w:lang w:val="en-GB" w:eastAsia="ko-KR"/>
        </w:rPr>
        <w:t>;</w:t>
      </w:r>
    </w:p>
    <w:p w14:paraId="591E7EC6" w14:textId="77777777" w:rsidR="0026399D" w:rsidRPr="0026399D" w:rsidRDefault="0026399D" w:rsidP="0026399D">
      <w:pPr>
        <w:widowControl/>
        <w:spacing w:after="180"/>
        <w:ind w:left="141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4&gt;</w:t>
      </w:r>
      <w:r w:rsidRPr="0026399D">
        <w:rPr>
          <w:rFonts w:ascii="Times New Roman" w:eastAsia="Malgun Gothic" w:hAnsi="Times New Roman" w:cs="Times New Roman"/>
          <w:kern w:val="0"/>
          <w:sz w:val="20"/>
          <w:szCs w:val="20"/>
          <w:lang w:val="en-GB" w:eastAsia="ko-KR"/>
        </w:rPr>
        <w:tab/>
        <w:t>consider this Random Access procedure successfully completed.</w:t>
      </w:r>
    </w:p>
    <w:p w14:paraId="5E029C4F" w14:textId="3C1BA2B4" w:rsidR="00555491" w:rsidRDefault="00555491" w:rsidP="00555491">
      <w:pPr>
        <w:pStyle w:val="1"/>
        <w:numPr>
          <w:ilvl w:val="0"/>
          <w:numId w:val="1"/>
        </w:numPr>
        <w:spacing w:beforeLines="50" w:before="180" w:afterLines="50"/>
        <w:rPr>
          <w:rFonts w:cs="Arial"/>
          <w:smallCaps/>
          <w:sz w:val="32"/>
          <w:szCs w:val="32"/>
        </w:rPr>
      </w:pPr>
      <w:r>
        <w:rPr>
          <w:rFonts w:cs="Arial"/>
          <w:smallCaps/>
          <w:sz w:val="32"/>
          <w:szCs w:val="32"/>
        </w:rPr>
        <w:t>Text Proposal 2 for 38.321</w:t>
      </w:r>
    </w:p>
    <w:p w14:paraId="25336A8D" w14:textId="77777777" w:rsidR="00555491" w:rsidRPr="00C964D7" w:rsidRDefault="00555491" w:rsidP="00555491">
      <w:pPr>
        <w:pStyle w:val="3"/>
        <w:rPr>
          <w:lang w:eastAsia="ko-KR"/>
        </w:rPr>
      </w:pPr>
      <w:r w:rsidRPr="00C964D7">
        <w:rPr>
          <w:lang w:eastAsia="ko-KR"/>
        </w:rPr>
        <w:t>5.1.5</w:t>
      </w:r>
      <w:r w:rsidRPr="00C964D7">
        <w:rPr>
          <w:lang w:eastAsia="ko-KR"/>
        </w:rPr>
        <w:tab/>
        <w:t>Contention Resolution</w:t>
      </w:r>
    </w:p>
    <w:p w14:paraId="7056E551" w14:textId="77777777" w:rsidR="002F27DD" w:rsidRPr="002F27DD" w:rsidRDefault="002F27DD" w:rsidP="002F27D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2F27DD">
        <w:rPr>
          <w:rFonts w:ascii="Times New Roman" w:eastAsia="Times New Roman" w:hAnsi="Times New Roman" w:cs="Times New Roman"/>
          <w:kern w:val="0"/>
          <w:sz w:val="20"/>
          <w:szCs w:val="20"/>
          <w:lang w:val="en-GB" w:eastAsia="ko-KR"/>
        </w:rPr>
        <w:t>Once Msg3 is transmitted, regardless of LBT failure indication from lower layers for Msg3, the MAC entity shall:</w:t>
      </w:r>
    </w:p>
    <w:p w14:paraId="40DF70C8" w14:textId="77777777" w:rsidR="00555491" w:rsidRPr="005776B2" w:rsidRDefault="00555491" w:rsidP="00555491">
      <w:pPr>
        <w:widowControl/>
        <w:spacing w:after="180"/>
        <w:ind w:left="568" w:hanging="284"/>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56F67036" w14:textId="77777777" w:rsidR="00555491" w:rsidRPr="0026399D" w:rsidRDefault="00555491" w:rsidP="00555491">
      <w:pPr>
        <w:widowControl/>
        <w:spacing w:after="180"/>
        <w:ind w:left="56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1&gt;</w:t>
      </w:r>
      <w:r w:rsidRPr="0026399D">
        <w:rPr>
          <w:rFonts w:ascii="Times New Roman" w:eastAsia="Malgun Gothic" w:hAnsi="Times New Roman" w:cs="Times New Roman"/>
          <w:kern w:val="0"/>
          <w:sz w:val="20"/>
          <w:szCs w:val="20"/>
          <w:lang w:val="en-GB" w:eastAsia="ko-KR"/>
        </w:rPr>
        <w:tab/>
        <w:t>if notification of a reception of a PDCCH transmission</w:t>
      </w:r>
      <w:r w:rsidRPr="0026399D">
        <w:rPr>
          <w:rFonts w:ascii="Times New Roman" w:eastAsia="Malgun Gothic" w:hAnsi="Times New Roman" w:cs="Times New Roman"/>
          <w:kern w:val="0"/>
          <w:sz w:val="20"/>
          <w:szCs w:val="20"/>
          <w:lang w:val="en-GB" w:eastAsia="en-US"/>
        </w:rPr>
        <w:t xml:space="preserve"> </w:t>
      </w:r>
      <w:r w:rsidRPr="0026399D">
        <w:rPr>
          <w:rFonts w:ascii="Times New Roman" w:eastAsia="Malgun Gothic" w:hAnsi="Times New Roman" w:cs="Times New Roman"/>
          <w:kern w:val="0"/>
          <w:sz w:val="20"/>
          <w:szCs w:val="20"/>
          <w:lang w:val="en-GB" w:eastAsia="ko-KR"/>
        </w:rPr>
        <w:t>of the SpCell is received from lower layers:</w:t>
      </w:r>
    </w:p>
    <w:p w14:paraId="473BB35D" w14:textId="77777777" w:rsidR="00555491" w:rsidRPr="0026399D" w:rsidRDefault="00555491" w:rsidP="00555491">
      <w:pPr>
        <w:widowControl/>
        <w:spacing w:after="180"/>
        <w:ind w:left="851"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2&gt;</w:t>
      </w:r>
      <w:r w:rsidRPr="0026399D">
        <w:rPr>
          <w:rFonts w:ascii="Times New Roman" w:eastAsia="Malgun Gothic" w:hAnsi="Times New Roman" w:cs="Times New Roman"/>
          <w:kern w:val="0"/>
          <w:sz w:val="20"/>
          <w:szCs w:val="20"/>
          <w:lang w:val="en-GB" w:eastAsia="ko-KR"/>
        </w:rPr>
        <w:tab/>
        <w:t>if the C-RNTI MAC CE was included in Msg3:</w:t>
      </w:r>
    </w:p>
    <w:p w14:paraId="585CD844" w14:textId="061C507A" w:rsidR="00555491" w:rsidRDefault="00555491" w:rsidP="00555491">
      <w:pPr>
        <w:widowControl/>
        <w:spacing w:after="180"/>
        <w:ind w:left="1135" w:hanging="284"/>
        <w:rPr>
          <w:ins w:id="7" w:author="ASUS" w:date="2020-04-10T09:24:00Z"/>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3&gt;</w:t>
      </w:r>
      <w:r w:rsidRPr="0026399D">
        <w:rPr>
          <w:rFonts w:ascii="Times New Roman" w:eastAsia="Malgun Gothic" w:hAnsi="Times New Roman" w:cs="Times New Roman"/>
          <w:kern w:val="0"/>
          <w:sz w:val="20"/>
          <w:szCs w:val="20"/>
          <w:lang w:val="en-GB" w:eastAsia="ko-KR"/>
        </w:rPr>
        <w:tab/>
        <w:t xml:space="preserve">if the Random Access procedure was initiated for </w:t>
      </w:r>
      <w:ins w:id="8" w:author="ASUS" w:date="2020-04-10T09:24:00Z">
        <w:r>
          <w:rPr>
            <w:rFonts w:ascii="Times New Roman" w:eastAsia="Malgun Gothic" w:hAnsi="Times New Roman" w:cs="Times New Roman"/>
            <w:kern w:val="0"/>
            <w:sz w:val="20"/>
            <w:szCs w:val="20"/>
            <w:lang w:val="en-GB" w:eastAsia="ko-KR"/>
          </w:rPr>
          <w:t xml:space="preserve">SpCell </w:t>
        </w:r>
      </w:ins>
      <w:r w:rsidRPr="0026399D">
        <w:rPr>
          <w:rFonts w:ascii="Times New Roman" w:eastAsia="Malgun Gothic" w:hAnsi="Times New Roman" w:cs="Times New Roman"/>
          <w:kern w:val="0"/>
          <w:sz w:val="20"/>
          <w:szCs w:val="20"/>
          <w:lang w:val="en-GB" w:eastAsia="ko-KR"/>
        </w:rPr>
        <w:t>beam failure recovery (as specified in clause 5.17) and the PDCCH transmission is addressed to the C-RNTI; or</w:t>
      </w:r>
    </w:p>
    <w:p w14:paraId="07481218" w14:textId="66188B47" w:rsidR="00555491" w:rsidRPr="00555491" w:rsidRDefault="00555491" w:rsidP="00555491">
      <w:pPr>
        <w:widowControl/>
        <w:spacing w:after="180"/>
        <w:ind w:left="1135" w:hanging="284"/>
        <w:rPr>
          <w:rFonts w:ascii="Times New Roman" w:eastAsia="Malgun Gothic" w:hAnsi="Times New Roman" w:cs="Times New Roman"/>
          <w:kern w:val="0"/>
          <w:sz w:val="20"/>
          <w:szCs w:val="20"/>
          <w:lang w:val="en-GB" w:eastAsia="ko-KR"/>
        </w:rPr>
      </w:pPr>
      <w:ins w:id="9" w:author="ASUS" w:date="2020-04-10T09:24:00Z">
        <w:r w:rsidRPr="0026399D">
          <w:rPr>
            <w:rFonts w:ascii="Times New Roman" w:eastAsia="Malgun Gothic" w:hAnsi="Times New Roman" w:cs="Times New Roman"/>
            <w:kern w:val="0"/>
            <w:sz w:val="20"/>
            <w:szCs w:val="20"/>
            <w:lang w:val="en-GB" w:eastAsia="ko-KR"/>
          </w:rPr>
          <w:t>3&gt;</w:t>
        </w:r>
        <w:r w:rsidRPr="0026399D">
          <w:rPr>
            <w:rFonts w:ascii="Times New Roman" w:eastAsia="Malgun Gothic" w:hAnsi="Times New Roman" w:cs="Times New Roman"/>
            <w:kern w:val="0"/>
            <w:sz w:val="20"/>
            <w:szCs w:val="20"/>
            <w:lang w:val="en-GB" w:eastAsia="ko-KR"/>
          </w:rPr>
          <w:tab/>
          <w:t xml:space="preserve">if the Random Access procedure was initiated for </w:t>
        </w:r>
        <w:r>
          <w:rPr>
            <w:rFonts w:ascii="Times New Roman" w:eastAsia="Malgun Gothic" w:hAnsi="Times New Roman" w:cs="Times New Roman"/>
            <w:kern w:val="0"/>
            <w:sz w:val="20"/>
            <w:szCs w:val="20"/>
            <w:lang w:val="en-GB" w:eastAsia="ko-KR"/>
          </w:rPr>
          <w:t xml:space="preserve">SCell </w:t>
        </w:r>
        <w:r w:rsidRPr="0026399D">
          <w:rPr>
            <w:rFonts w:ascii="Times New Roman" w:eastAsia="Malgun Gothic" w:hAnsi="Times New Roman" w:cs="Times New Roman"/>
            <w:kern w:val="0"/>
            <w:sz w:val="20"/>
            <w:szCs w:val="20"/>
            <w:lang w:val="en-GB" w:eastAsia="ko-KR"/>
          </w:rPr>
          <w:t>beam failure recovery (as specified in clause 5.17) and the PDCCH transmission is addressed to the C-RNTI</w:t>
        </w:r>
      </w:ins>
      <w:ins w:id="10" w:author="ASUS" w:date="2020-04-10T09:25:00Z">
        <w:r>
          <w:rPr>
            <w:rFonts w:ascii="Times New Roman" w:eastAsia="Malgun Gothic" w:hAnsi="Times New Roman" w:cs="Times New Roman"/>
            <w:kern w:val="0"/>
            <w:sz w:val="20"/>
            <w:szCs w:val="20"/>
            <w:lang w:val="en-GB" w:eastAsia="ko-KR"/>
          </w:rPr>
          <w:t xml:space="preserve"> and contains a UL grant</w:t>
        </w:r>
      </w:ins>
      <w:ins w:id="11" w:author="ASUS" w:date="2020-04-10T09:27:00Z">
        <w:r>
          <w:rPr>
            <w:rFonts w:ascii="Times New Roman" w:eastAsia="Malgun Gothic" w:hAnsi="Times New Roman" w:cs="Times New Roman"/>
            <w:kern w:val="0"/>
            <w:sz w:val="20"/>
            <w:szCs w:val="20"/>
            <w:lang w:val="en-GB" w:eastAsia="ko-KR"/>
          </w:rPr>
          <w:t xml:space="preserve"> for a new transmission for HARQ process 0</w:t>
        </w:r>
      </w:ins>
      <w:ins w:id="12" w:author="ASUS" w:date="2020-04-10T09:24:00Z">
        <w:r w:rsidRPr="0026399D">
          <w:rPr>
            <w:rFonts w:ascii="Times New Roman" w:eastAsia="Malgun Gothic" w:hAnsi="Times New Roman" w:cs="Times New Roman"/>
            <w:kern w:val="0"/>
            <w:sz w:val="20"/>
            <w:szCs w:val="20"/>
            <w:lang w:val="en-GB" w:eastAsia="ko-KR"/>
          </w:rPr>
          <w:t>; or</w:t>
        </w:r>
      </w:ins>
    </w:p>
    <w:p w14:paraId="7CE18E9A" w14:textId="50940210" w:rsidR="00555491" w:rsidRPr="0026399D" w:rsidRDefault="00555491" w:rsidP="00555491">
      <w:pPr>
        <w:widowControl/>
        <w:spacing w:after="180"/>
        <w:ind w:left="1135"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3&gt;</w:t>
      </w:r>
      <w:r w:rsidRPr="0026399D">
        <w:rPr>
          <w:rFonts w:ascii="Times New Roman" w:eastAsia="Malgun Gothic" w:hAnsi="Times New Roman" w:cs="Times New Roman"/>
          <w:kern w:val="0"/>
          <w:sz w:val="20"/>
          <w:szCs w:val="20"/>
          <w:lang w:val="en-GB" w:eastAsia="ko-KR"/>
        </w:rPr>
        <w:tab/>
        <w:t>if the Random Access procedure was initiated by a PDCCH order and the PDCCH transmission is addressed to the C-RNTI; or</w:t>
      </w:r>
    </w:p>
    <w:p w14:paraId="7428AB58" w14:textId="24774386" w:rsidR="00555491" w:rsidRPr="0026399D" w:rsidRDefault="00555491" w:rsidP="00555491">
      <w:pPr>
        <w:widowControl/>
        <w:spacing w:after="180"/>
        <w:ind w:left="1135"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3&gt;</w:t>
      </w:r>
      <w:r w:rsidRPr="0026399D">
        <w:rPr>
          <w:rFonts w:ascii="Times New Roman" w:eastAsia="Malgun Gothic" w:hAnsi="Times New Roman" w:cs="Times New Roman"/>
          <w:kern w:val="0"/>
          <w:sz w:val="20"/>
          <w:szCs w:val="20"/>
          <w:lang w:val="en-GB" w:eastAsia="ko-KR"/>
        </w:rPr>
        <w:tab/>
        <w:t xml:space="preserve">if the Random Access procedure was initiated by the MAC sublayer itself </w:t>
      </w:r>
      <w:ins w:id="13" w:author="ASUS" w:date="2020-04-10T11:03:00Z">
        <w:r w:rsidR="00BB3AF2">
          <w:rPr>
            <w:rFonts w:ascii="Times New Roman" w:eastAsia="Malgun Gothic" w:hAnsi="Times New Roman" w:cs="Times New Roman"/>
            <w:kern w:val="0"/>
            <w:sz w:val="20"/>
            <w:szCs w:val="20"/>
            <w:lang w:val="en-GB" w:eastAsia="ko-KR"/>
          </w:rPr>
          <w:t xml:space="preserve">except for beam failure recovery </w:t>
        </w:r>
      </w:ins>
      <w:r w:rsidRPr="0026399D">
        <w:rPr>
          <w:rFonts w:ascii="Times New Roman" w:eastAsia="Malgun Gothic" w:hAnsi="Times New Roman" w:cs="Times New Roman"/>
          <w:kern w:val="0"/>
          <w:sz w:val="20"/>
          <w:szCs w:val="20"/>
          <w:lang w:val="en-GB" w:eastAsia="ko-KR"/>
        </w:rPr>
        <w:t>or by the RRC sublayer and the PDCCH transmission is addressed to the C-RNTI and contains a UL grant for a new transmission:</w:t>
      </w:r>
    </w:p>
    <w:p w14:paraId="5742437B" w14:textId="77777777" w:rsidR="00555491" w:rsidRPr="0026399D" w:rsidRDefault="00555491" w:rsidP="00555491">
      <w:pPr>
        <w:widowControl/>
        <w:spacing w:after="180"/>
        <w:ind w:left="141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4&gt;</w:t>
      </w:r>
      <w:r w:rsidRPr="0026399D">
        <w:rPr>
          <w:rFonts w:ascii="Times New Roman" w:eastAsia="Malgun Gothic" w:hAnsi="Times New Roman" w:cs="Times New Roman"/>
          <w:kern w:val="0"/>
          <w:sz w:val="20"/>
          <w:szCs w:val="20"/>
          <w:lang w:val="en-GB" w:eastAsia="ko-KR"/>
        </w:rPr>
        <w:tab/>
        <w:t>consider this Contention Resolution successful;</w:t>
      </w:r>
    </w:p>
    <w:p w14:paraId="2423B0E8" w14:textId="77777777" w:rsidR="00555491" w:rsidRPr="0026399D" w:rsidRDefault="00555491" w:rsidP="00555491">
      <w:pPr>
        <w:widowControl/>
        <w:spacing w:after="180"/>
        <w:ind w:left="141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4&gt;</w:t>
      </w:r>
      <w:r w:rsidRPr="0026399D">
        <w:rPr>
          <w:rFonts w:ascii="Times New Roman" w:eastAsia="Malgun Gothic" w:hAnsi="Times New Roman" w:cs="Times New Roman"/>
          <w:kern w:val="0"/>
          <w:sz w:val="20"/>
          <w:szCs w:val="20"/>
          <w:lang w:val="en-GB" w:eastAsia="ko-KR"/>
        </w:rPr>
        <w:tab/>
        <w:t xml:space="preserve">stop </w:t>
      </w:r>
      <w:r w:rsidRPr="0026399D">
        <w:rPr>
          <w:rFonts w:ascii="Times New Roman" w:eastAsia="Malgun Gothic" w:hAnsi="Times New Roman" w:cs="Times New Roman"/>
          <w:i/>
          <w:kern w:val="0"/>
          <w:sz w:val="20"/>
          <w:szCs w:val="20"/>
          <w:lang w:val="en-GB" w:eastAsia="ko-KR"/>
        </w:rPr>
        <w:t>ra-ContentionResolutionTimer</w:t>
      </w:r>
      <w:r w:rsidRPr="0026399D">
        <w:rPr>
          <w:rFonts w:ascii="Times New Roman" w:eastAsia="Malgun Gothic" w:hAnsi="Times New Roman" w:cs="Times New Roman"/>
          <w:kern w:val="0"/>
          <w:sz w:val="20"/>
          <w:szCs w:val="20"/>
          <w:lang w:val="en-GB" w:eastAsia="ko-KR"/>
        </w:rPr>
        <w:t>;</w:t>
      </w:r>
    </w:p>
    <w:p w14:paraId="08468B5A" w14:textId="77777777" w:rsidR="00555491" w:rsidRPr="0026399D" w:rsidRDefault="00555491" w:rsidP="00555491">
      <w:pPr>
        <w:widowControl/>
        <w:spacing w:after="180"/>
        <w:ind w:left="141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4&gt;</w:t>
      </w:r>
      <w:r w:rsidRPr="0026399D">
        <w:rPr>
          <w:rFonts w:ascii="Times New Roman" w:eastAsia="Malgun Gothic" w:hAnsi="Times New Roman" w:cs="Times New Roman"/>
          <w:kern w:val="0"/>
          <w:sz w:val="20"/>
          <w:szCs w:val="20"/>
          <w:lang w:val="en-GB" w:eastAsia="ko-KR"/>
        </w:rPr>
        <w:tab/>
        <w:t xml:space="preserve">discard the </w:t>
      </w:r>
      <w:r w:rsidRPr="0026399D">
        <w:rPr>
          <w:rFonts w:ascii="Times New Roman" w:eastAsia="Malgun Gothic" w:hAnsi="Times New Roman" w:cs="Times New Roman"/>
          <w:i/>
          <w:kern w:val="0"/>
          <w:sz w:val="20"/>
          <w:szCs w:val="20"/>
          <w:lang w:val="en-GB" w:eastAsia="ko-KR"/>
        </w:rPr>
        <w:t>TEMPORARY_C-RNTI</w:t>
      </w:r>
      <w:r w:rsidRPr="0026399D">
        <w:rPr>
          <w:rFonts w:ascii="Times New Roman" w:eastAsia="Malgun Gothic" w:hAnsi="Times New Roman" w:cs="Times New Roman"/>
          <w:kern w:val="0"/>
          <w:sz w:val="20"/>
          <w:szCs w:val="20"/>
          <w:lang w:val="en-GB" w:eastAsia="ko-KR"/>
        </w:rPr>
        <w:t>;</w:t>
      </w:r>
    </w:p>
    <w:p w14:paraId="155CB1B9" w14:textId="77777777" w:rsidR="00555491" w:rsidRPr="0026399D" w:rsidRDefault="00555491" w:rsidP="00555491">
      <w:pPr>
        <w:widowControl/>
        <w:spacing w:after="180"/>
        <w:ind w:left="1418" w:hanging="284"/>
        <w:rPr>
          <w:rFonts w:ascii="Times New Roman" w:eastAsia="Malgun Gothic" w:hAnsi="Times New Roman" w:cs="Times New Roman"/>
          <w:kern w:val="0"/>
          <w:sz w:val="20"/>
          <w:szCs w:val="20"/>
          <w:lang w:val="en-GB" w:eastAsia="ko-KR"/>
        </w:rPr>
      </w:pPr>
      <w:r w:rsidRPr="0026399D">
        <w:rPr>
          <w:rFonts w:ascii="Times New Roman" w:eastAsia="Malgun Gothic" w:hAnsi="Times New Roman" w:cs="Times New Roman"/>
          <w:kern w:val="0"/>
          <w:sz w:val="20"/>
          <w:szCs w:val="20"/>
          <w:lang w:val="en-GB" w:eastAsia="ko-KR"/>
        </w:rPr>
        <w:t>4&gt;</w:t>
      </w:r>
      <w:r w:rsidRPr="0026399D">
        <w:rPr>
          <w:rFonts w:ascii="Times New Roman" w:eastAsia="Malgun Gothic" w:hAnsi="Times New Roman" w:cs="Times New Roman"/>
          <w:kern w:val="0"/>
          <w:sz w:val="20"/>
          <w:szCs w:val="20"/>
          <w:lang w:val="en-GB" w:eastAsia="ko-KR"/>
        </w:rPr>
        <w:tab/>
        <w:t>consider this Random Access procedure successfully completed.</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0AAF604E" w14:textId="673D163D" w:rsidR="0047085F" w:rsidRPr="0073299B" w:rsidRDefault="0047085F" w:rsidP="0073299B">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B9274F" w:rsidRPr="00B9274F">
        <w:rPr>
          <w:rFonts w:ascii="Times New Roman" w:hAnsi="Times New Roman" w:cs="Times New Roman"/>
          <w:sz w:val="22"/>
        </w:rPr>
        <w:t>TS 38.321 V16.0.0, NR MAC specification.</w:t>
      </w:r>
    </w:p>
    <w:p w14:paraId="050E526D" w14:textId="77777777"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3A2CC" w14:textId="77777777" w:rsidR="002A32A7" w:rsidRDefault="002A32A7" w:rsidP="006105B4">
      <w:r>
        <w:separator/>
      </w:r>
    </w:p>
  </w:endnote>
  <w:endnote w:type="continuationSeparator" w:id="0">
    <w:p w14:paraId="36F07349" w14:textId="77777777" w:rsidR="002A32A7" w:rsidRDefault="002A32A7"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AE359" w14:textId="77777777" w:rsidR="002A32A7" w:rsidRDefault="002A32A7" w:rsidP="006105B4">
      <w:r>
        <w:separator/>
      </w:r>
    </w:p>
  </w:footnote>
  <w:footnote w:type="continuationSeparator" w:id="0">
    <w:p w14:paraId="54D77F81" w14:textId="77777777" w:rsidR="002A32A7" w:rsidRDefault="002A32A7"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B2F147C"/>
    <w:multiLevelType w:val="hybridMultilevel"/>
    <w:tmpl w:val="094609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10"/>
  </w:num>
  <w:num w:numId="3">
    <w:abstractNumId w:val="2"/>
  </w:num>
  <w:num w:numId="4">
    <w:abstractNumId w:val="7"/>
  </w:num>
  <w:num w:numId="5">
    <w:abstractNumId w:val="1"/>
  </w:num>
  <w:num w:numId="6">
    <w:abstractNumId w:val="4"/>
  </w:num>
  <w:num w:numId="7">
    <w:abstractNumId w:val="8"/>
  </w:num>
  <w:num w:numId="8">
    <w:abstractNumId w:val="9"/>
  </w:num>
  <w:num w:numId="9">
    <w:abstractNumId w:val="5"/>
  </w:num>
  <w:num w:numId="10">
    <w:abstractNumId w:val="6"/>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159F9"/>
    <w:rsid w:val="0001799E"/>
    <w:rsid w:val="0004178E"/>
    <w:rsid w:val="00044711"/>
    <w:rsid w:val="00044F6B"/>
    <w:rsid w:val="0005250E"/>
    <w:rsid w:val="000569F6"/>
    <w:rsid w:val="00061C41"/>
    <w:rsid w:val="00066510"/>
    <w:rsid w:val="0006743D"/>
    <w:rsid w:val="00071D28"/>
    <w:rsid w:val="000727EB"/>
    <w:rsid w:val="00073733"/>
    <w:rsid w:val="000748F9"/>
    <w:rsid w:val="00081D90"/>
    <w:rsid w:val="000954DC"/>
    <w:rsid w:val="000A5362"/>
    <w:rsid w:val="000B0AF9"/>
    <w:rsid w:val="000B58AA"/>
    <w:rsid w:val="000C071E"/>
    <w:rsid w:val="000C4682"/>
    <w:rsid w:val="000C5FA6"/>
    <w:rsid w:val="000D6FE8"/>
    <w:rsid w:val="000E3147"/>
    <w:rsid w:val="000E7011"/>
    <w:rsid w:val="000F458F"/>
    <w:rsid w:val="000F461A"/>
    <w:rsid w:val="000F4B81"/>
    <w:rsid w:val="000F76FB"/>
    <w:rsid w:val="000F7937"/>
    <w:rsid w:val="000F7B57"/>
    <w:rsid w:val="000F7D1C"/>
    <w:rsid w:val="00104225"/>
    <w:rsid w:val="00106249"/>
    <w:rsid w:val="001105D5"/>
    <w:rsid w:val="0011174E"/>
    <w:rsid w:val="00117894"/>
    <w:rsid w:val="001249E5"/>
    <w:rsid w:val="0015497A"/>
    <w:rsid w:val="00164366"/>
    <w:rsid w:val="0017645C"/>
    <w:rsid w:val="00185DA7"/>
    <w:rsid w:val="00191542"/>
    <w:rsid w:val="00193AF2"/>
    <w:rsid w:val="0019436E"/>
    <w:rsid w:val="001A22E6"/>
    <w:rsid w:val="001A719D"/>
    <w:rsid w:val="001A7AE5"/>
    <w:rsid w:val="001B65B3"/>
    <w:rsid w:val="001C72BD"/>
    <w:rsid w:val="001D0448"/>
    <w:rsid w:val="001D4AD8"/>
    <w:rsid w:val="001D5086"/>
    <w:rsid w:val="001D61B8"/>
    <w:rsid w:val="001D62A1"/>
    <w:rsid w:val="001D70A0"/>
    <w:rsid w:val="001E0291"/>
    <w:rsid w:val="001F231C"/>
    <w:rsid w:val="002016CE"/>
    <w:rsid w:val="002019FD"/>
    <w:rsid w:val="002118CD"/>
    <w:rsid w:val="00223DF2"/>
    <w:rsid w:val="002245CF"/>
    <w:rsid w:val="0022745C"/>
    <w:rsid w:val="00227E0C"/>
    <w:rsid w:val="00232F72"/>
    <w:rsid w:val="0023592B"/>
    <w:rsid w:val="00252235"/>
    <w:rsid w:val="00256486"/>
    <w:rsid w:val="002575DF"/>
    <w:rsid w:val="0026399D"/>
    <w:rsid w:val="0027554B"/>
    <w:rsid w:val="00280EF6"/>
    <w:rsid w:val="00282FF4"/>
    <w:rsid w:val="00293699"/>
    <w:rsid w:val="00294304"/>
    <w:rsid w:val="002A32A7"/>
    <w:rsid w:val="002A78B0"/>
    <w:rsid w:val="002C05D4"/>
    <w:rsid w:val="002D334D"/>
    <w:rsid w:val="002E443F"/>
    <w:rsid w:val="002E5AB3"/>
    <w:rsid w:val="002E5EF1"/>
    <w:rsid w:val="002F27DD"/>
    <w:rsid w:val="002F3526"/>
    <w:rsid w:val="00301248"/>
    <w:rsid w:val="00301F5C"/>
    <w:rsid w:val="0030224E"/>
    <w:rsid w:val="00314DF8"/>
    <w:rsid w:val="003273EB"/>
    <w:rsid w:val="003320AE"/>
    <w:rsid w:val="00336888"/>
    <w:rsid w:val="00341356"/>
    <w:rsid w:val="003647EA"/>
    <w:rsid w:val="003663C6"/>
    <w:rsid w:val="00375D09"/>
    <w:rsid w:val="00381AC4"/>
    <w:rsid w:val="00382CF0"/>
    <w:rsid w:val="00393348"/>
    <w:rsid w:val="00395502"/>
    <w:rsid w:val="00396CE3"/>
    <w:rsid w:val="003A65FF"/>
    <w:rsid w:val="003A6785"/>
    <w:rsid w:val="003B01D5"/>
    <w:rsid w:val="003B23F3"/>
    <w:rsid w:val="003B4FAD"/>
    <w:rsid w:val="003B5FC2"/>
    <w:rsid w:val="003C0456"/>
    <w:rsid w:val="003C0C69"/>
    <w:rsid w:val="003C2DC8"/>
    <w:rsid w:val="003C5C2B"/>
    <w:rsid w:val="003D17D6"/>
    <w:rsid w:val="003D3557"/>
    <w:rsid w:val="003D4575"/>
    <w:rsid w:val="003D5847"/>
    <w:rsid w:val="003D71C6"/>
    <w:rsid w:val="003D7BD8"/>
    <w:rsid w:val="003D7D5A"/>
    <w:rsid w:val="003E162D"/>
    <w:rsid w:val="003E183D"/>
    <w:rsid w:val="003E28D5"/>
    <w:rsid w:val="003F0418"/>
    <w:rsid w:val="003F40A5"/>
    <w:rsid w:val="003F4142"/>
    <w:rsid w:val="003F422D"/>
    <w:rsid w:val="003F577E"/>
    <w:rsid w:val="003F61EC"/>
    <w:rsid w:val="003F6202"/>
    <w:rsid w:val="003F7166"/>
    <w:rsid w:val="00404D76"/>
    <w:rsid w:val="00404F50"/>
    <w:rsid w:val="00407D07"/>
    <w:rsid w:val="004115A4"/>
    <w:rsid w:val="00413D82"/>
    <w:rsid w:val="0041684A"/>
    <w:rsid w:val="00420503"/>
    <w:rsid w:val="00431964"/>
    <w:rsid w:val="00445581"/>
    <w:rsid w:val="00446C10"/>
    <w:rsid w:val="00446E7B"/>
    <w:rsid w:val="00451189"/>
    <w:rsid w:val="004514A2"/>
    <w:rsid w:val="0045530B"/>
    <w:rsid w:val="00456D2E"/>
    <w:rsid w:val="004604E8"/>
    <w:rsid w:val="004628A0"/>
    <w:rsid w:val="00462905"/>
    <w:rsid w:val="004669CA"/>
    <w:rsid w:val="004704C3"/>
    <w:rsid w:val="0047085F"/>
    <w:rsid w:val="00475FE0"/>
    <w:rsid w:val="00476C75"/>
    <w:rsid w:val="004808E6"/>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E5194"/>
    <w:rsid w:val="004F2A6C"/>
    <w:rsid w:val="004F6195"/>
    <w:rsid w:val="00502FA8"/>
    <w:rsid w:val="005214B6"/>
    <w:rsid w:val="005243FC"/>
    <w:rsid w:val="00526364"/>
    <w:rsid w:val="00527CF1"/>
    <w:rsid w:val="0053658B"/>
    <w:rsid w:val="00536AE1"/>
    <w:rsid w:val="0054248B"/>
    <w:rsid w:val="005432B9"/>
    <w:rsid w:val="00555491"/>
    <w:rsid w:val="00556373"/>
    <w:rsid w:val="0055704F"/>
    <w:rsid w:val="005637D8"/>
    <w:rsid w:val="005711E8"/>
    <w:rsid w:val="00576CF2"/>
    <w:rsid w:val="005776B2"/>
    <w:rsid w:val="00580101"/>
    <w:rsid w:val="005915D8"/>
    <w:rsid w:val="005A2565"/>
    <w:rsid w:val="005A47CE"/>
    <w:rsid w:val="005A47E6"/>
    <w:rsid w:val="005B5534"/>
    <w:rsid w:val="005B615D"/>
    <w:rsid w:val="005D0C44"/>
    <w:rsid w:val="005D11FC"/>
    <w:rsid w:val="005D1433"/>
    <w:rsid w:val="005D55AA"/>
    <w:rsid w:val="005D5F2C"/>
    <w:rsid w:val="005D79D9"/>
    <w:rsid w:val="005E535E"/>
    <w:rsid w:val="005F22E1"/>
    <w:rsid w:val="005F4FB0"/>
    <w:rsid w:val="006105B4"/>
    <w:rsid w:val="00610E26"/>
    <w:rsid w:val="00620B46"/>
    <w:rsid w:val="00621025"/>
    <w:rsid w:val="006240CC"/>
    <w:rsid w:val="0062445E"/>
    <w:rsid w:val="00626C6E"/>
    <w:rsid w:val="006279D1"/>
    <w:rsid w:val="0063176F"/>
    <w:rsid w:val="006325A4"/>
    <w:rsid w:val="00634C47"/>
    <w:rsid w:val="00634FFE"/>
    <w:rsid w:val="00645BA8"/>
    <w:rsid w:val="00651B84"/>
    <w:rsid w:val="00655FF7"/>
    <w:rsid w:val="00661612"/>
    <w:rsid w:val="00675F5C"/>
    <w:rsid w:val="00681FAA"/>
    <w:rsid w:val="00682A6C"/>
    <w:rsid w:val="00685DC3"/>
    <w:rsid w:val="00685DF0"/>
    <w:rsid w:val="00686C29"/>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4AED"/>
    <w:rsid w:val="00702606"/>
    <w:rsid w:val="00703650"/>
    <w:rsid w:val="00705B22"/>
    <w:rsid w:val="007137F8"/>
    <w:rsid w:val="00714B70"/>
    <w:rsid w:val="0071541F"/>
    <w:rsid w:val="007227F1"/>
    <w:rsid w:val="00725435"/>
    <w:rsid w:val="00731CA3"/>
    <w:rsid w:val="0073299B"/>
    <w:rsid w:val="0073725B"/>
    <w:rsid w:val="00737E7B"/>
    <w:rsid w:val="00741D1D"/>
    <w:rsid w:val="007526FF"/>
    <w:rsid w:val="00763698"/>
    <w:rsid w:val="007729D8"/>
    <w:rsid w:val="00774BD9"/>
    <w:rsid w:val="00775C4B"/>
    <w:rsid w:val="00777927"/>
    <w:rsid w:val="00781E50"/>
    <w:rsid w:val="00786389"/>
    <w:rsid w:val="007943D8"/>
    <w:rsid w:val="00796D11"/>
    <w:rsid w:val="007A19B0"/>
    <w:rsid w:val="007A5674"/>
    <w:rsid w:val="007B2CBF"/>
    <w:rsid w:val="007B2D36"/>
    <w:rsid w:val="007C620A"/>
    <w:rsid w:val="007C671C"/>
    <w:rsid w:val="007C7A77"/>
    <w:rsid w:val="007D3ACC"/>
    <w:rsid w:val="007E2B31"/>
    <w:rsid w:val="007F16A6"/>
    <w:rsid w:val="007F32F7"/>
    <w:rsid w:val="007F5189"/>
    <w:rsid w:val="00810B7D"/>
    <w:rsid w:val="008214FD"/>
    <w:rsid w:val="008248DD"/>
    <w:rsid w:val="00824F3C"/>
    <w:rsid w:val="008269DE"/>
    <w:rsid w:val="00833E8B"/>
    <w:rsid w:val="00834628"/>
    <w:rsid w:val="00837F3E"/>
    <w:rsid w:val="008466C6"/>
    <w:rsid w:val="00847EF5"/>
    <w:rsid w:val="00863DE0"/>
    <w:rsid w:val="00863E10"/>
    <w:rsid w:val="00883F88"/>
    <w:rsid w:val="00890933"/>
    <w:rsid w:val="0089228E"/>
    <w:rsid w:val="008A1AD3"/>
    <w:rsid w:val="008A350F"/>
    <w:rsid w:val="008A46BF"/>
    <w:rsid w:val="008B1AA5"/>
    <w:rsid w:val="008C09F1"/>
    <w:rsid w:val="008D54FD"/>
    <w:rsid w:val="008E02B2"/>
    <w:rsid w:val="008E0B29"/>
    <w:rsid w:val="008E1213"/>
    <w:rsid w:val="008E16DE"/>
    <w:rsid w:val="008E3E1A"/>
    <w:rsid w:val="008F17C1"/>
    <w:rsid w:val="00900A96"/>
    <w:rsid w:val="00902767"/>
    <w:rsid w:val="0091635C"/>
    <w:rsid w:val="009254CE"/>
    <w:rsid w:val="00927919"/>
    <w:rsid w:val="009300F7"/>
    <w:rsid w:val="00937248"/>
    <w:rsid w:val="00940DB1"/>
    <w:rsid w:val="009456B4"/>
    <w:rsid w:val="0095717F"/>
    <w:rsid w:val="0096749B"/>
    <w:rsid w:val="00972FF7"/>
    <w:rsid w:val="0097394C"/>
    <w:rsid w:val="009820CB"/>
    <w:rsid w:val="00983C21"/>
    <w:rsid w:val="00987BF7"/>
    <w:rsid w:val="00992953"/>
    <w:rsid w:val="00996129"/>
    <w:rsid w:val="009976A8"/>
    <w:rsid w:val="009B099C"/>
    <w:rsid w:val="009B59F8"/>
    <w:rsid w:val="009B7EC4"/>
    <w:rsid w:val="009C600A"/>
    <w:rsid w:val="009D0C09"/>
    <w:rsid w:val="009D1515"/>
    <w:rsid w:val="009D4478"/>
    <w:rsid w:val="009D6264"/>
    <w:rsid w:val="009E0F4A"/>
    <w:rsid w:val="009E2E1D"/>
    <w:rsid w:val="009F0E01"/>
    <w:rsid w:val="009F0F51"/>
    <w:rsid w:val="009F21D3"/>
    <w:rsid w:val="009F3151"/>
    <w:rsid w:val="009F4E1A"/>
    <w:rsid w:val="009F5106"/>
    <w:rsid w:val="00A0072F"/>
    <w:rsid w:val="00A00AD0"/>
    <w:rsid w:val="00A01500"/>
    <w:rsid w:val="00A0651C"/>
    <w:rsid w:val="00A142E5"/>
    <w:rsid w:val="00A17945"/>
    <w:rsid w:val="00A22911"/>
    <w:rsid w:val="00A2376F"/>
    <w:rsid w:val="00A25907"/>
    <w:rsid w:val="00A272BD"/>
    <w:rsid w:val="00A32349"/>
    <w:rsid w:val="00A3346E"/>
    <w:rsid w:val="00A352FD"/>
    <w:rsid w:val="00A35F53"/>
    <w:rsid w:val="00A37977"/>
    <w:rsid w:val="00A4058D"/>
    <w:rsid w:val="00A46C45"/>
    <w:rsid w:val="00A503EB"/>
    <w:rsid w:val="00A50D6A"/>
    <w:rsid w:val="00A5584E"/>
    <w:rsid w:val="00A55C89"/>
    <w:rsid w:val="00A61AF7"/>
    <w:rsid w:val="00A62F87"/>
    <w:rsid w:val="00A66371"/>
    <w:rsid w:val="00A67AD5"/>
    <w:rsid w:val="00A807A3"/>
    <w:rsid w:val="00A81955"/>
    <w:rsid w:val="00A84BCE"/>
    <w:rsid w:val="00A876CD"/>
    <w:rsid w:val="00A91738"/>
    <w:rsid w:val="00A92FE8"/>
    <w:rsid w:val="00AA0943"/>
    <w:rsid w:val="00AA7215"/>
    <w:rsid w:val="00AB22FA"/>
    <w:rsid w:val="00AC0C7F"/>
    <w:rsid w:val="00AC2466"/>
    <w:rsid w:val="00AC2A36"/>
    <w:rsid w:val="00AC394F"/>
    <w:rsid w:val="00AC3BA9"/>
    <w:rsid w:val="00AD0B88"/>
    <w:rsid w:val="00AD477C"/>
    <w:rsid w:val="00AE3EEC"/>
    <w:rsid w:val="00AF1E4C"/>
    <w:rsid w:val="00AF5445"/>
    <w:rsid w:val="00B109BA"/>
    <w:rsid w:val="00B11D49"/>
    <w:rsid w:val="00B11DA7"/>
    <w:rsid w:val="00B20377"/>
    <w:rsid w:val="00B22AFC"/>
    <w:rsid w:val="00B24220"/>
    <w:rsid w:val="00B2547B"/>
    <w:rsid w:val="00B276AF"/>
    <w:rsid w:val="00B376E2"/>
    <w:rsid w:val="00B4258B"/>
    <w:rsid w:val="00B434B3"/>
    <w:rsid w:val="00B47BC4"/>
    <w:rsid w:val="00B61DF9"/>
    <w:rsid w:val="00B63813"/>
    <w:rsid w:val="00B7446A"/>
    <w:rsid w:val="00B749CE"/>
    <w:rsid w:val="00B9274F"/>
    <w:rsid w:val="00B96ACE"/>
    <w:rsid w:val="00BA49EB"/>
    <w:rsid w:val="00BA5C61"/>
    <w:rsid w:val="00BB24CC"/>
    <w:rsid w:val="00BB3713"/>
    <w:rsid w:val="00BB3AF2"/>
    <w:rsid w:val="00BB5AC2"/>
    <w:rsid w:val="00BC55FB"/>
    <w:rsid w:val="00BC66EC"/>
    <w:rsid w:val="00BD1105"/>
    <w:rsid w:val="00BD2AA5"/>
    <w:rsid w:val="00BE4104"/>
    <w:rsid w:val="00BF51AD"/>
    <w:rsid w:val="00C10376"/>
    <w:rsid w:val="00C1101B"/>
    <w:rsid w:val="00C16F03"/>
    <w:rsid w:val="00C17FF7"/>
    <w:rsid w:val="00C246C9"/>
    <w:rsid w:val="00C265C4"/>
    <w:rsid w:val="00C33F27"/>
    <w:rsid w:val="00C46B07"/>
    <w:rsid w:val="00C51BE8"/>
    <w:rsid w:val="00C53795"/>
    <w:rsid w:val="00C53BA6"/>
    <w:rsid w:val="00C55341"/>
    <w:rsid w:val="00C63CD4"/>
    <w:rsid w:val="00C643DE"/>
    <w:rsid w:val="00C65185"/>
    <w:rsid w:val="00C658FB"/>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255B"/>
    <w:rsid w:val="00CD59B2"/>
    <w:rsid w:val="00CE081D"/>
    <w:rsid w:val="00CE0A71"/>
    <w:rsid w:val="00CE18DF"/>
    <w:rsid w:val="00CF5DF9"/>
    <w:rsid w:val="00CF7113"/>
    <w:rsid w:val="00D1311A"/>
    <w:rsid w:val="00D14326"/>
    <w:rsid w:val="00D22ECA"/>
    <w:rsid w:val="00D27363"/>
    <w:rsid w:val="00D33832"/>
    <w:rsid w:val="00D36DC6"/>
    <w:rsid w:val="00D40201"/>
    <w:rsid w:val="00D4154D"/>
    <w:rsid w:val="00D43DBB"/>
    <w:rsid w:val="00D621BF"/>
    <w:rsid w:val="00D6461E"/>
    <w:rsid w:val="00D657D1"/>
    <w:rsid w:val="00D662B8"/>
    <w:rsid w:val="00D701B0"/>
    <w:rsid w:val="00D71BA4"/>
    <w:rsid w:val="00D75E02"/>
    <w:rsid w:val="00D76415"/>
    <w:rsid w:val="00D76B08"/>
    <w:rsid w:val="00D7734A"/>
    <w:rsid w:val="00D77B96"/>
    <w:rsid w:val="00D82736"/>
    <w:rsid w:val="00D864D3"/>
    <w:rsid w:val="00D90528"/>
    <w:rsid w:val="00D95B78"/>
    <w:rsid w:val="00D973C4"/>
    <w:rsid w:val="00DA0584"/>
    <w:rsid w:val="00DA273A"/>
    <w:rsid w:val="00DA316D"/>
    <w:rsid w:val="00DA4658"/>
    <w:rsid w:val="00DA58CD"/>
    <w:rsid w:val="00DB53BB"/>
    <w:rsid w:val="00DB7831"/>
    <w:rsid w:val="00DC1FF2"/>
    <w:rsid w:val="00DC263D"/>
    <w:rsid w:val="00DC407A"/>
    <w:rsid w:val="00DC4E26"/>
    <w:rsid w:val="00DC6005"/>
    <w:rsid w:val="00DD0612"/>
    <w:rsid w:val="00DD1474"/>
    <w:rsid w:val="00DD1817"/>
    <w:rsid w:val="00DE010D"/>
    <w:rsid w:val="00DE193A"/>
    <w:rsid w:val="00DE1BDC"/>
    <w:rsid w:val="00DE6200"/>
    <w:rsid w:val="00DE67E1"/>
    <w:rsid w:val="00DF3E93"/>
    <w:rsid w:val="00DF4727"/>
    <w:rsid w:val="00DF70EA"/>
    <w:rsid w:val="00E07866"/>
    <w:rsid w:val="00E12D78"/>
    <w:rsid w:val="00E20F0C"/>
    <w:rsid w:val="00E22B09"/>
    <w:rsid w:val="00E326EE"/>
    <w:rsid w:val="00E3323C"/>
    <w:rsid w:val="00E36042"/>
    <w:rsid w:val="00E40F0A"/>
    <w:rsid w:val="00E43FF9"/>
    <w:rsid w:val="00E444D2"/>
    <w:rsid w:val="00E64F54"/>
    <w:rsid w:val="00E6693F"/>
    <w:rsid w:val="00E67622"/>
    <w:rsid w:val="00E70562"/>
    <w:rsid w:val="00E75D8D"/>
    <w:rsid w:val="00E8357C"/>
    <w:rsid w:val="00E83AEB"/>
    <w:rsid w:val="00E91BFF"/>
    <w:rsid w:val="00EA284F"/>
    <w:rsid w:val="00EA3F53"/>
    <w:rsid w:val="00EA44B2"/>
    <w:rsid w:val="00EA6CD0"/>
    <w:rsid w:val="00EA6D48"/>
    <w:rsid w:val="00EB2B6F"/>
    <w:rsid w:val="00EB513A"/>
    <w:rsid w:val="00EB667D"/>
    <w:rsid w:val="00EB7579"/>
    <w:rsid w:val="00ED2B61"/>
    <w:rsid w:val="00ED4393"/>
    <w:rsid w:val="00ED5F90"/>
    <w:rsid w:val="00EE2001"/>
    <w:rsid w:val="00EF09C7"/>
    <w:rsid w:val="00EF71C5"/>
    <w:rsid w:val="00EF776E"/>
    <w:rsid w:val="00F00935"/>
    <w:rsid w:val="00F0247E"/>
    <w:rsid w:val="00F042DD"/>
    <w:rsid w:val="00F06255"/>
    <w:rsid w:val="00F07299"/>
    <w:rsid w:val="00F104D3"/>
    <w:rsid w:val="00F12FEC"/>
    <w:rsid w:val="00F145EF"/>
    <w:rsid w:val="00F1571A"/>
    <w:rsid w:val="00F211E1"/>
    <w:rsid w:val="00F26017"/>
    <w:rsid w:val="00F26B48"/>
    <w:rsid w:val="00F43625"/>
    <w:rsid w:val="00F46953"/>
    <w:rsid w:val="00F4778F"/>
    <w:rsid w:val="00F57884"/>
    <w:rsid w:val="00F6689E"/>
    <w:rsid w:val="00F708B0"/>
    <w:rsid w:val="00F9150D"/>
    <w:rsid w:val="00F94626"/>
    <w:rsid w:val="00FA2616"/>
    <w:rsid w:val="00FB1666"/>
    <w:rsid w:val="00FB2798"/>
    <w:rsid w:val="00FB6D32"/>
    <w:rsid w:val="00FC5609"/>
    <w:rsid w:val="00FC582E"/>
    <w:rsid w:val="00FD25A9"/>
    <w:rsid w:val="00FD298F"/>
    <w:rsid w:val="00FE281D"/>
    <w:rsid w:val="00FE2E9F"/>
    <w:rsid w:val="00FE70F4"/>
    <w:rsid w:val="00FF1250"/>
    <w:rsid w:val="00FF446C"/>
    <w:rsid w:val="00FF7132"/>
    <w:rsid w:val="00FF76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227F1"/>
    <w:rPr>
      <w:rFonts w:ascii="Times New Roman" w:hAnsi="Times New Roman"/>
      <w:lang w:val="en-GB" w:eastAsia="en-US"/>
    </w:rPr>
  </w:style>
  <w:style w:type="character" w:customStyle="1" w:styleId="B2Char">
    <w:name w:val="B2 Char"/>
    <w:rsid w:val="007227F1"/>
    <w:rPr>
      <w:rFonts w:ascii="Times New Roman" w:hAnsi="Times New Roman"/>
      <w:lang w:val="en-GB" w:eastAsia="en-US"/>
    </w:rPr>
  </w:style>
  <w:style w:type="paragraph" w:customStyle="1" w:styleId="B3">
    <w:name w:val="B3"/>
    <w:basedOn w:val="31"/>
    <w:link w:val="B3Char"/>
    <w:rsid w:val="007227F1"/>
    <w:pPr>
      <w:widowControl/>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rsid w:val="007227F1"/>
    <w:rPr>
      <w:rFonts w:ascii="Times New Roman" w:hAnsi="Times New Roman" w:cs="Times New Roman"/>
      <w:kern w:val="0"/>
      <w:sz w:val="20"/>
      <w:szCs w:val="20"/>
      <w:lang w:val="en-GB" w:eastAsia="en-US"/>
    </w:rPr>
  </w:style>
  <w:style w:type="paragraph" w:customStyle="1" w:styleId="B4">
    <w:name w:val="B4"/>
    <w:basedOn w:val="4"/>
    <w:link w:val="B4Char"/>
    <w:qFormat/>
    <w:rsid w:val="007227F1"/>
    <w:pPr>
      <w:widowControl/>
      <w:spacing w:after="180"/>
      <w:ind w:leftChars="0" w:left="1418" w:firstLineChars="0" w:hanging="284"/>
      <w:contextualSpacing w:val="0"/>
    </w:pPr>
    <w:rPr>
      <w:rFonts w:ascii="Times New Roman" w:hAnsi="Times New Roman" w:cs="Times New Roman"/>
      <w:kern w:val="0"/>
      <w:sz w:val="20"/>
      <w:szCs w:val="20"/>
      <w:lang w:val="en-GB" w:eastAsia="en-US"/>
    </w:rPr>
  </w:style>
  <w:style w:type="character" w:customStyle="1" w:styleId="B4Char">
    <w:name w:val="B4 Char"/>
    <w:link w:val="B4"/>
    <w:qFormat/>
    <w:rsid w:val="007227F1"/>
    <w:rPr>
      <w:rFonts w:ascii="Times New Roman" w:hAnsi="Times New Roman" w:cs="Times New Roman"/>
      <w:kern w:val="0"/>
      <w:sz w:val="20"/>
      <w:szCs w:val="20"/>
      <w:lang w:val="en-GB" w:eastAsia="en-US"/>
    </w:rPr>
  </w:style>
  <w:style w:type="paragraph" w:styleId="31">
    <w:name w:val="List 3"/>
    <w:basedOn w:val="a"/>
    <w:uiPriority w:val="99"/>
    <w:semiHidden/>
    <w:unhideWhenUsed/>
    <w:rsid w:val="007227F1"/>
    <w:pPr>
      <w:ind w:leftChars="600" w:left="100" w:hangingChars="200" w:hanging="200"/>
      <w:contextualSpacing/>
    </w:pPr>
  </w:style>
  <w:style w:type="paragraph" w:styleId="4">
    <w:name w:val="List 4"/>
    <w:basedOn w:val="a"/>
    <w:uiPriority w:val="99"/>
    <w:semiHidden/>
    <w:unhideWhenUsed/>
    <w:rsid w:val="007227F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B9AC2-9440-4F79-B2E7-2662CA6E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1200</Words>
  <Characters>6841</Characters>
  <Application>Microsoft Office Word</Application>
  <DocSecurity>0</DocSecurity>
  <Lines>57</Lines>
  <Paragraphs>16</Paragraphs>
  <ScaleCrop>false</ScaleCrop>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2020-04-10T04:20:00Z</dcterms:created>
  <dcterms:modified xsi:type="dcterms:W3CDTF">2020-04-10T04:20:00Z</dcterms:modified>
</cp:coreProperties>
</file>